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2481" w14:textId="4C40B37F" w:rsidR="00724B8D" w:rsidRDefault="00724B8D" w:rsidP="00724B8D">
      <w:pPr>
        <w:pStyle w:val="CRCoverPage"/>
        <w:tabs>
          <w:tab w:val="right" w:pos="9639"/>
        </w:tabs>
        <w:spacing w:after="0"/>
        <w:rPr>
          <w:b/>
          <w:i/>
          <w:noProof/>
          <w:sz w:val="28"/>
        </w:rPr>
      </w:pPr>
      <w:r>
        <w:rPr>
          <w:b/>
          <w:noProof/>
          <w:sz w:val="24"/>
        </w:rPr>
        <w:t>3GPP TSG-SA5 Meeting #16</w:t>
      </w:r>
      <w:r w:rsidR="00402653">
        <w:rPr>
          <w:b/>
          <w:noProof/>
          <w:sz w:val="24"/>
        </w:rPr>
        <w:t>1</w:t>
      </w:r>
      <w:r>
        <w:rPr>
          <w:b/>
          <w:i/>
          <w:noProof/>
          <w:sz w:val="28"/>
        </w:rPr>
        <w:tab/>
        <w:t>S5-</w:t>
      </w:r>
      <w:r w:rsidR="00264D0B">
        <w:rPr>
          <w:b/>
          <w:i/>
          <w:noProof/>
          <w:sz w:val="28"/>
        </w:rPr>
        <w:t>2528</w:t>
      </w:r>
      <w:r w:rsidR="00C63FB9">
        <w:rPr>
          <w:b/>
          <w:i/>
          <w:noProof/>
          <w:sz w:val="28"/>
        </w:rPr>
        <w:t>50</w:t>
      </w:r>
    </w:p>
    <w:p w14:paraId="40263B23" w14:textId="5AC60E54" w:rsidR="00724B8D" w:rsidRPr="00680C37" w:rsidRDefault="00724B8D" w:rsidP="00724B8D">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bookmarkStart w:id="0" w:name="_Hlk196730931"/>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bookmarkEnd w:id="0"/>
      <w:r>
        <w:rPr>
          <w:sz w:val="24"/>
        </w:rPr>
        <w:tab/>
      </w:r>
      <w:r w:rsidR="00C63FB9">
        <w:rPr>
          <w:sz w:val="24"/>
        </w:rPr>
        <w:t xml:space="preserve">revision of </w:t>
      </w:r>
      <w:r w:rsidR="00C63FB9">
        <w:rPr>
          <w:i/>
          <w:sz w:val="28"/>
        </w:rPr>
        <w:t>S5-252358</w:t>
      </w:r>
    </w:p>
    <w:p w14:paraId="15B77221" w14:textId="77777777" w:rsidR="00724B8D" w:rsidRDefault="00724B8D" w:rsidP="00724B8D">
      <w:pPr>
        <w:pStyle w:val="CRCoverPage"/>
        <w:outlineLvl w:val="0"/>
        <w:rPr>
          <w:b/>
          <w:sz w:val="24"/>
        </w:rPr>
      </w:pPr>
    </w:p>
    <w:p w14:paraId="39A2093F" w14:textId="77777777" w:rsidR="00724B8D" w:rsidRDefault="00724B8D" w:rsidP="00724B8D">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84984A4" w14:textId="24B5B5FE" w:rsidR="00724B8D" w:rsidRDefault="00724B8D" w:rsidP="00724B8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724B8D">
        <w:rPr>
          <w:rFonts w:ascii="Arial" w:hAnsi="Arial" w:cs="Arial"/>
          <w:b/>
          <w:bCs/>
          <w:lang w:val="en-US"/>
        </w:rPr>
        <w:t>solution for Dynamic CCLs</w:t>
      </w:r>
      <w:r>
        <w:rPr>
          <w:rFonts w:ascii="Arial" w:hAnsi="Arial" w:cs="Arial"/>
          <w:b/>
          <w:bCs/>
          <w:lang w:val="en-US"/>
        </w:rPr>
        <w:t xml:space="preserve"> </w:t>
      </w:r>
    </w:p>
    <w:p w14:paraId="57723762" w14:textId="77777777" w:rsidR="00724B8D" w:rsidRDefault="00724B8D" w:rsidP="00724B8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C38018" w14:textId="77777777" w:rsidR="00724B8D" w:rsidRDefault="00724B8D" w:rsidP="00724B8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E15FC3A" w14:textId="77777777" w:rsidR="00724B8D" w:rsidRDefault="00724B8D" w:rsidP="00724B8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C79F8EF" w14:textId="77777777" w:rsidR="00724B8D" w:rsidRDefault="00724B8D" w:rsidP="00724B8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6E4FEE0B" w14:textId="77777777" w:rsidR="00724B8D" w:rsidRDefault="00724B8D" w:rsidP="00724B8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B6C1AB4" w14:textId="77777777" w:rsidR="00724B8D" w:rsidRDefault="00724B8D" w:rsidP="00724B8D">
      <w:pPr>
        <w:pBdr>
          <w:bottom w:val="single" w:sz="12" w:space="1" w:color="auto"/>
        </w:pBdr>
        <w:spacing w:after="120"/>
        <w:ind w:left="1985" w:hanging="1985"/>
        <w:rPr>
          <w:rFonts w:ascii="Arial" w:hAnsi="Arial" w:cs="Arial"/>
          <w:b/>
          <w:bCs/>
          <w:lang w:val="en-US"/>
        </w:rPr>
      </w:pPr>
    </w:p>
    <w:p w14:paraId="4D4924DC" w14:textId="77777777" w:rsidR="00724B8D" w:rsidRDefault="00724B8D" w:rsidP="00724B8D">
      <w:pPr>
        <w:pStyle w:val="CRCoverPage"/>
        <w:rPr>
          <w:b/>
          <w:lang w:val="en-US"/>
        </w:rPr>
      </w:pPr>
      <w:r>
        <w:rPr>
          <w:b/>
          <w:lang w:val="en-US"/>
        </w:rPr>
        <w:t>Comments</w:t>
      </w:r>
    </w:p>
    <w:p w14:paraId="0A17F1FA" w14:textId="7DB36371" w:rsidR="00724B8D" w:rsidRPr="00C7042C" w:rsidRDefault="00724B8D" w:rsidP="00724B8D">
      <w:pPr>
        <w:rPr>
          <w:i/>
        </w:rPr>
      </w:pPr>
      <w:bookmarkStart w:id="1" w:name="_Hlk191458910"/>
      <w:r w:rsidRPr="00C7042C">
        <w:t xml:space="preserve">This </w:t>
      </w:r>
      <w:proofErr w:type="spellStart"/>
      <w:r w:rsidRPr="00C7042C">
        <w:t>pCR</w:t>
      </w:r>
      <w:proofErr w:type="spellEnd"/>
      <w:r w:rsidRPr="00C7042C">
        <w:t xml:space="preserve"> is to a</w:t>
      </w:r>
      <w:bookmarkEnd w:id="1"/>
      <w:r w:rsidRPr="00C7042C">
        <w:t xml:space="preserve">dd </w:t>
      </w:r>
      <w:r>
        <w:rPr>
          <w:lang w:val="en-US"/>
        </w:rPr>
        <w:t xml:space="preserve">solution for the use case </w:t>
      </w:r>
      <w:r w:rsidRPr="00724B8D">
        <w:rPr>
          <w:bCs/>
        </w:rPr>
        <w:t xml:space="preserve">of Dynamic composition of CCLs </w:t>
      </w:r>
      <w:r w:rsidRPr="00C7042C">
        <w:rPr>
          <w:bCs/>
        </w:rPr>
        <w:t>as was agreed in the CCL study in TR28. 867</w:t>
      </w:r>
    </w:p>
    <w:p w14:paraId="737162B0" w14:textId="77777777" w:rsidR="000B1AEE" w:rsidRDefault="000B1AEE" w:rsidP="000B1AEE">
      <w:pPr>
        <w:pBdr>
          <w:bottom w:val="single" w:sz="12" w:space="1" w:color="auto"/>
        </w:pBdr>
        <w:rPr>
          <w:lang w:val="en-US"/>
        </w:rPr>
      </w:pPr>
    </w:p>
    <w:p w14:paraId="5FE3F15F" w14:textId="77777777" w:rsidR="000B1AEE" w:rsidRDefault="000B1AEE" w:rsidP="000B1AEE">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4B441C" w14:textId="77777777" w:rsidR="009B1CA7" w:rsidRPr="00F57E30" w:rsidRDefault="009B1CA7" w:rsidP="009B1CA7">
      <w:pPr>
        <w:pStyle w:val="Heading1"/>
      </w:pPr>
      <w:bookmarkStart w:id="2" w:name="_Toc195269425"/>
      <w:bookmarkStart w:id="3" w:name="_Toc195535748"/>
      <w:bookmarkStart w:id="4" w:name="_Toc195269475"/>
      <w:bookmarkStart w:id="5" w:name="_Toc195535813"/>
      <w:r w:rsidRPr="00F57E30">
        <w:t>2</w:t>
      </w:r>
      <w:r w:rsidRPr="00F57E30">
        <w:tab/>
        <w:t>References</w:t>
      </w:r>
      <w:bookmarkEnd w:id="2"/>
      <w:bookmarkEnd w:id="3"/>
    </w:p>
    <w:p w14:paraId="4B80D883" w14:textId="77777777" w:rsidR="009B1CA7" w:rsidRPr="00F57E30" w:rsidRDefault="009B1CA7" w:rsidP="009B1CA7">
      <w:bookmarkStart w:id="6" w:name="definitions"/>
      <w:bookmarkEnd w:id="6"/>
      <w:r w:rsidRPr="00F57E30">
        <w:t>The following documents contain provisions which, through reference in this text, constitute provisions of the present document.</w:t>
      </w:r>
    </w:p>
    <w:p w14:paraId="28FEFAA0" w14:textId="77777777" w:rsidR="009B1CA7" w:rsidRPr="00F57E30" w:rsidRDefault="009B1CA7" w:rsidP="009B1CA7">
      <w:pPr>
        <w:pStyle w:val="B1"/>
      </w:pPr>
      <w:r w:rsidRPr="00F57E30">
        <w:t>-</w:t>
      </w:r>
      <w:r w:rsidRPr="00F57E30">
        <w:tab/>
        <w:t>References are either specific (identified by date of publication, edition number, version number, etc.) or non</w:t>
      </w:r>
      <w:r w:rsidRPr="00F57E30">
        <w:noBreakHyphen/>
        <w:t>specific.</w:t>
      </w:r>
    </w:p>
    <w:p w14:paraId="58E18837" w14:textId="77777777" w:rsidR="009B1CA7" w:rsidRPr="00F57E30" w:rsidRDefault="009B1CA7" w:rsidP="009B1CA7">
      <w:pPr>
        <w:pStyle w:val="B1"/>
      </w:pPr>
      <w:r w:rsidRPr="00F57E30">
        <w:t>-</w:t>
      </w:r>
      <w:r w:rsidRPr="00F57E30">
        <w:tab/>
        <w:t>For a specific reference, subsequent revisions do not apply.</w:t>
      </w:r>
    </w:p>
    <w:p w14:paraId="5F3399BE" w14:textId="77777777" w:rsidR="009B1CA7" w:rsidRPr="00F57E30" w:rsidRDefault="009B1CA7" w:rsidP="009B1CA7">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599E0037" w14:textId="77777777" w:rsidR="009B1CA7" w:rsidRDefault="009B1CA7" w:rsidP="009B1CA7">
      <w:pPr>
        <w:pStyle w:val="EX"/>
      </w:pPr>
      <w:r w:rsidRPr="00F57E30">
        <w:t>[1]</w:t>
      </w:r>
      <w:r w:rsidRPr="00F57E30">
        <w:tab/>
        <w:t>3GPP TR 21.905: "Vocabulary for 3GPP Specifications".</w:t>
      </w:r>
    </w:p>
    <w:p w14:paraId="1D7B10EE" w14:textId="77777777" w:rsidR="009B1CA7" w:rsidRPr="0031242A" w:rsidRDefault="009B1CA7" w:rsidP="009B1CA7">
      <w:pPr>
        <w:pStyle w:val="EX"/>
        <w:rPr>
          <w:lang w:eastAsia="zh-CN"/>
        </w:rPr>
      </w:pPr>
      <w:r>
        <w:rPr>
          <w:rFonts w:hint="eastAsia"/>
          <w:lang w:eastAsia="zh-CN"/>
        </w:rPr>
        <w:t>[2]</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p>
    <w:p w14:paraId="154530DD" w14:textId="77777777" w:rsidR="009B1CA7" w:rsidRDefault="009B1CA7" w:rsidP="009B1CA7">
      <w:pPr>
        <w:pStyle w:val="EX"/>
        <w:rPr>
          <w:lang w:eastAsia="zh-CN"/>
        </w:rPr>
      </w:pPr>
      <w:r>
        <w:rPr>
          <w:rFonts w:hint="eastAsia"/>
          <w:lang w:eastAsia="zh-CN"/>
        </w:rPr>
        <w:t>[3]</w:t>
      </w:r>
      <w:r w:rsidRPr="0031242A">
        <w:rPr>
          <w:lang w:eastAsia="zh-CN"/>
        </w:rPr>
        <w:tab/>
        <w:t>3GPP TS 28.536: "Management and orchestration; Management services for communication service assurance; Stage 2 and stage 3".</w:t>
      </w:r>
    </w:p>
    <w:p w14:paraId="5424F5D3" w14:textId="77777777" w:rsidR="009B1CA7" w:rsidRPr="00F57E30" w:rsidRDefault="009B1CA7" w:rsidP="009B1CA7">
      <w:pPr>
        <w:pStyle w:val="EX"/>
        <w:rPr>
          <w:ins w:id="7" w:author="Stephen Mwanje (Nokia)" w:date="2025-05-05T14:48:00Z" w16du:dateUtc="2025-05-05T12:48:00Z"/>
          <w:lang w:eastAsia="zh-CN"/>
        </w:rPr>
      </w:pPr>
      <w:ins w:id="8" w:author="Stephen Mwanje (Nokia)" w:date="2025-05-05T14:48:00Z" w16du:dateUtc="2025-05-05T12:48:00Z">
        <w:r>
          <w:rPr>
            <w:rFonts w:hint="eastAsia"/>
            <w:lang w:eastAsia="zh-CN"/>
          </w:rPr>
          <w:t>[</w:t>
        </w:r>
        <w:r>
          <w:rPr>
            <w:lang w:eastAsia="zh-CN"/>
          </w:rPr>
          <w:t>X</w:t>
        </w:r>
        <w:r>
          <w:rPr>
            <w:rFonts w:hint="eastAsia"/>
            <w:lang w:eastAsia="zh-CN"/>
          </w:rPr>
          <w:t>]</w:t>
        </w:r>
        <w:r w:rsidRPr="0031242A">
          <w:rPr>
            <w:lang w:eastAsia="zh-CN"/>
          </w:rPr>
          <w:tab/>
          <w:t>3GPP TS 28.5</w:t>
        </w:r>
        <w:r>
          <w:rPr>
            <w:lang w:eastAsia="zh-CN"/>
          </w:rPr>
          <w:t>72</w:t>
        </w:r>
        <w:r w:rsidRPr="0031242A">
          <w:rPr>
            <w:lang w:eastAsia="zh-CN"/>
          </w:rPr>
          <w:t xml:space="preserve">: "Management and orchestration; </w:t>
        </w:r>
        <w:r w:rsidRPr="00ED2A87">
          <w:rPr>
            <w:lang w:eastAsia="zh-CN"/>
          </w:rPr>
          <w:t>Management of planned configurations</w:t>
        </w:r>
        <w:r w:rsidRPr="0031242A">
          <w:rPr>
            <w:lang w:eastAsia="zh-CN"/>
          </w:rPr>
          <w:t>".</w:t>
        </w:r>
      </w:ins>
    </w:p>
    <w:p w14:paraId="155D775E" w14:textId="16FD2C83" w:rsidR="009B1CA7" w:rsidRDefault="009B1CA7" w:rsidP="009B1CA7">
      <w:pPr>
        <w:pStyle w:val="CRCoverPage"/>
        <w:rPr>
          <w:b/>
          <w:lang w:val="en-US"/>
        </w:rPr>
      </w:pPr>
    </w:p>
    <w:p w14:paraId="3DB90659" w14:textId="631B2244" w:rsidR="009B1CA7" w:rsidRDefault="009B1CA7" w:rsidP="009B1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1C5416" w14:textId="77777777" w:rsidR="000E2A7A" w:rsidRPr="000E2A7A" w:rsidRDefault="000E2A7A" w:rsidP="000E2A7A">
      <w:pPr>
        <w:keepNext/>
        <w:keepLines/>
        <w:spacing w:before="120"/>
        <w:ind w:left="1134" w:hanging="1134"/>
        <w:outlineLvl w:val="2"/>
        <w:rPr>
          <w:rFonts w:ascii="Arial" w:hAnsi="Arial"/>
          <w:sz w:val="28"/>
        </w:rPr>
      </w:pPr>
      <w:bookmarkStart w:id="9" w:name="_Toc185244078"/>
      <w:bookmarkStart w:id="10" w:name="_Toc195269479"/>
      <w:bookmarkStart w:id="11" w:name="_Toc195535817"/>
      <w:bookmarkStart w:id="12" w:name="_Toc43213062"/>
      <w:bookmarkStart w:id="13" w:name="_Toc43290119"/>
      <w:bookmarkStart w:id="14" w:name="_Toc51593029"/>
      <w:bookmarkStart w:id="15" w:name="_Toc58512754"/>
      <w:bookmarkStart w:id="16" w:name="_Toc193447987"/>
      <w:bookmarkEnd w:id="4"/>
      <w:bookmarkEnd w:id="5"/>
      <w:r w:rsidRPr="000E2A7A">
        <w:rPr>
          <w:rFonts w:ascii="Arial" w:hAnsi="Arial"/>
          <w:sz w:val="28"/>
        </w:rPr>
        <w:lastRenderedPageBreak/>
        <w:t>6.3.1</w:t>
      </w:r>
      <w:r w:rsidRPr="000E2A7A">
        <w:rPr>
          <w:rFonts w:ascii="Arial" w:hAnsi="Arial"/>
          <w:sz w:val="28"/>
        </w:rPr>
        <w:tab/>
      </w:r>
      <w:proofErr w:type="spellStart"/>
      <w:r w:rsidRPr="000E2A7A">
        <w:rPr>
          <w:rFonts w:ascii="Courier New" w:eastAsiaTheme="minorEastAsia" w:hAnsi="Courier New"/>
          <w:sz w:val="28"/>
        </w:rPr>
        <w:t>ClosedControlLoop</w:t>
      </w:r>
      <w:bookmarkEnd w:id="9"/>
      <w:bookmarkEnd w:id="10"/>
      <w:bookmarkEnd w:id="11"/>
      <w:proofErr w:type="spellEnd"/>
    </w:p>
    <w:p w14:paraId="3DD2A915" w14:textId="77777777" w:rsidR="000E2A7A" w:rsidRPr="000E2A7A" w:rsidRDefault="000E2A7A" w:rsidP="000E2A7A">
      <w:pPr>
        <w:keepNext/>
        <w:keepLines/>
        <w:spacing w:before="120"/>
        <w:ind w:left="1418" w:hanging="1418"/>
        <w:outlineLvl w:val="3"/>
        <w:rPr>
          <w:rFonts w:ascii="Arial" w:hAnsi="Arial"/>
          <w:sz w:val="24"/>
        </w:rPr>
      </w:pPr>
      <w:bookmarkStart w:id="17" w:name="_Toc195535818"/>
      <w:r w:rsidRPr="000E2A7A">
        <w:rPr>
          <w:rFonts w:ascii="Arial" w:hAnsi="Arial"/>
          <w:sz w:val="24"/>
        </w:rPr>
        <w:t>6.3.1.1</w:t>
      </w:r>
      <w:r w:rsidRPr="000E2A7A">
        <w:rPr>
          <w:rFonts w:ascii="Arial" w:hAnsi="Arial"/>
          <w:sz w:val="24"/>
        </w:rPr>
        <w:tab/>
        <w:t>Definition</w:t>
      </w:r>
      <w:bookmarkEnd w:id="17"/>
    </w:p>
    <w:p w14:paraId="55AD6358" w14:textId="77777777" w:rsidR="000E2A7A" w:rsidRPr="000E2A7A" w:rsidRDefault="000E2A7A" w:rsidP="000E2A7A">
      <w:r w:rsidRPr="000E2A7A">
        <w:rPr>
          <w:rFonts w:cs="Arial"/>
        </w:rPr>
        <w:t>This</w:t>
      </w:r>
      <w:r w:rsidRPr="000E2A7A">
        <w:rPr>
          <w:rFonts w:eastAsia="Courier New"/>
        </w:rPr>
        <w:t xml:space="preserve"> </w:t>
      </w:r>
      <w:r w:rsidRPr="000E2A7A">
        <w:rPr>
          <w:lang w:eastAsia="zh-CN"/>
        </w:rPr>
        <w:t>IOC</w:t>
      </w:r>
      <w:r w:rsidRPr="000E2A7A">
        <w:rPr>
          <w:rFonts w:eastAsia="Courier New"/>
        </w:rPr>
        <w:t xml:space="preserve"> </w:t>
      </w:r>
      <w:r w:rsidRPr="000E2A7A">
        <w:rPr>
          <w:rFonts w:cs="Arial"/>
        </w:rPr>
        <w:t>represents the closed control loop</w:t>
      </w:r>
      <w:r w:rsidRPr="000E2A7A">
        <w:t xml:space="preserve">. It represents the information for </w:t>
      </w:r>
      <w:r w:rsidRPr="000E2A7A">
        <w:rPr>
          <w:rFonts w:hint="eastAsia"/>
          <w:lang w:eastAsia="zh-CN"/>
        </w:rPr>
        <w:t>control</w:t>
      </w:r>
      <w:r w:rsidRPr="000E2A7A">
        <w:t xml:space="preserve">ling and monitoring a CCL associated with a stated scope. </w:t>
      </w:r>
    </w:p>
    <w:p w14:paraId="77C90334" w14:textId="77777777" w:rsidR="000E2A7A" w:rsidRPr="000E2A7A" w:rsidRDefault="000E2A7A" w:rsidP="000E2A7A">
      <w:pPr>
        <w:rPr>
          <w:rFonts w:eastAsia="Courier New"/>
        </w:rPr>
      </w:pPr>
      <w:r w:rsidRPr="000E2A7A">
        <w:t xml:space="preserve">The </w:t>
      </w:r>
      <w:proofErr w:type="spellStart"/>
      <w:r w:rsidRPr="000E2A7A">
        <w:rPr>
          <w:rFonts w:ascii="Courier New" w:hAnsi="Courier New" w:cs="Courier New"/>
        </w:rPr>
        <w:t>ClosedControlLoop</w:t>
      </w:r>
      <w:proofErr w:type="spellEnd"/>
      <w:r w:rsidRPr="000E2A7A">
        <w:t xml:space="preserve"> is name-contained by </w:t>
      </w:r>
      <w:proofErr w:type="spellStart"/>
      <w:r w:rsidRPr="000E2A7A">
        <w:rPr>
          <w:rFonts w:ascii="Courier New" w:hAnsi="Courier New" w:cs="Courier New"/>
        </w:rPr>
        <w:t>SubNetwork</w:t>
      </w:r>
      <w:proofErr w:type="spellEnd"/>
      <w:r w:rsidRPr="000E2A7A">
        <w:rPr>
          <w:rFonts w:ascii="Courier New" w:hAnsi="Courier New" w:cs="Courier New"/>
        </w:rPr>
        <w:t xml:space="preserve"> </w:t>
      </w:r>
      <w:r w:rsidRPr="000E2A7A">
        <w:t xml:space="preserve">or </w:t>
      </w:r>
      <w:proofErr w:type="spellStart"/>
      <w:r w:rsidRPr="000E2A7A">
        <w:rPr>
          <w:rFonts w:ascii="Courier New" w:hAnsi="Courier New" w:cs="Courier New"/>
        </w:rPr>
        <w:t>ManagedElement</w:t>
      </w:r>
      <w:proofErr w:type="spellEnd"/>
      <w:r w:rsidRPr="000E2A7A">
        <w:t xml:space="preserve"> and is associated with a </w:t>
      </w:r>
      <w:proofErr w:type="spellStart"/>
      <w:r w:rsidRPr="000E2A7A">
        <w:t>CCLreport</w:t>
      </w:r>
      <w:proofErr w:type="spellEnd"/>
      <w:r w:rsidRPr="000E2A7A">
        <w:t xml:space="preserve"> that contains reported  information about the CCL. Accordingly, the report about a CCL can exist even when the CCL is deleted.</w:t>
      </w:r>
    </w:p>
    <w:p w14:paraId="758CD2BB" w14:textId="77777777" w:rsidR="000E2A7A" w:rsidRPr="000E2A7A" w:rsidRDefault="000E2A7A" w:rsidP="000E2A7A">
      <w:r w:rsidRPr="000E2A7A">
        <w:t xml:space="preserve">The capabilities of the CCL are contained in one or more </w:t>
      </w:r>
      <w:proofErr w:type="spellStart"/>
      <w:r w:rsidRPr="000E2A7A">
        <w:rPr>
          <w:rFonts w:ascii="Courier New" w:hAnsi="Courier New" w:cs="Courier New"/>
        </w:rPr>
        <w:t>CCLPurposes</w:t>
      </w:r>
      <w:proofErr w:type="spellEnd"/>
      <w:r w:rsidRPr="000E2A7A">
        <w:t xml:space="preserve"> that describe what the CCL is capable of doing or can be configured to do - </w:t>
      </w:r>
      <w:r w:rsidRPr="000E2A7A">
        <w:rPr>
          <w:lang w:eastAsia="zh-CN"/>
        </w:rPr>
        <w:t>including information the network resources for which the CCL can execute decisions and actions</w:t>
      </w:r>
      <w:r w:rsidRPr="000E2A7A">
        <w:t xml:space="preserve">. So, the </w:t>
      </w:r>
      <w:proofErr w:type="spellStart"/>
      <w:r w:rsidRPr="000E2A7A">
        <w:rPr>
          <w:rFonts w:ascii="Courier New" w:hAnsi="Courier New" w:cs="Courier New"/>
        </w:rPr>
        <w:t>ClosedControlLoop</w:t>
      </w:r>
      <w:proofErr w:type="spellEnd"/>
      <w:r w:rsidRPr="000E2A7A">
        <w:t xml:space="preserve"> is associated with one or more </w:t>
      </w:r>
      <w:proofErr w:type="spellStart"/>
      <w:r w:rsidRPr="000E2A7A">
        <w:rPr>
          <w:rFonts w:ascii="Courier New" w:hAnsi="Courier New" w:cs="Courier New"/>
        </w:rPr>
        <w:t>CCLPurpose</w:t>
      </w:r>
      <w:proofErr w:type="spellEnd"/>
      <w:r w:rsidRPr="000E2A7A">
        <w:t>(s) that indicate(s) a list of characteristics that describe what a CCL can/is expected to be able to do. The purpose describes the type of functionality that can be executed including problem recovery and fault management .</w:t>
      </w:r>
    </w:p>
    <w:p w14:paraId="367D3F0E" w14:textId="77777777" w:rsidR="000E2A7A" w:rsidRDefault="000E2A7A" w:rsidP="000E2A7A">
      <w:pPr>
        <w:rPr>
          <w:ins w:id="18" w:author="Stephen Mwanje (Nokia)" w:date="2025-05-05T11:10:00Z" w16du:dateUtc="2025-05-05T09:10:00Z"/>
          <w:lang w:eastAsia="zh-CN"/>
        </w:rPr>
      </w:pPr>
      <w:r w:rsidRPr="000E2A7A">
        <w:t xml:space="preserve">The operational information about the CCL is contained in the </w:t>
      </w:r>
      <w:proofErr w:type="spellStart"/>
      <w:r w:rsidRPr="000E2A7A">
        <w:rPr>
          <w:rFonts w:ascii="Courier New" w:hAnsi="Courier New" w:cs="Courier New"/>
        </w:rPr>
        <w:t>CCLScope</w:t>
      </w:r>
      <w:proofErr w:type="spellEnd"/>
      <w:r w:rsidRPr="000E2A7A">
        <w:t xml:space="preserve">(s), so the </w:t>
      </w:r>
      <w:proofErr w:type="spellStart"/>
      <w:r w:rsidRPr="000E2A7A">
        <w:rPr>
          <w:rFonts w:ascii="Courier New" w:hAnsi="Courier New" w:cs="Courier New"/>
        </w:rPr>
        <w:t>ClosedControlLoop</w:t>
      </w:r>
      <w:proofErr w:type="spellEnd"/>
      <w:r w:rsidRPr="000E2A7A">
        <w:t xml:space="preserve"> is associated with one or more </w:t>
      </w:r>
      <w:proofErr w:type="spellStart"/>
      <w:r w:rsidRPr="000E2A7A">
        <w:rPr>
          <w:rFonts w:ascii="Courier New" w:hAnsi="Courier New" w:cs="Courier New"/>
        </w:rPr>
        <w:t>CCLScope</w:t>
      </w:r>
      <w:proofErr w:type="spellEnd"/>
      <w:r w:rsidRPr="000E2A7A">
        <w:t xml:space="preserve">(s). The </w:t>
      </w:r>
      <w:proofErr w:type="spellStart"/>
      <w:r w:rsidRPr="000E2A7A">
        <w:rPr>
          <w:rFonts w:ascii="Courier New" w:hAnsi="Courier New" w:cs="Courier New"/>
        </w:rPr>
        <w:t>CCLScope</w:t>
      </w:r>
      <w:proofErr w:type="spellEnd"/>
      <w:r w:rsidRPr="000E2A7A">
        <w:rPr>
          <w:lang w:eastAsia="zh-CN"/>
        </w:rPr>
        <w:t xml:space="preserve"> defines what the CCL has been configured to read, evaluate, control, etc.</w:t>
      </w:r>
    </w:p>
    <w:p w14:paraId="27B4F7CA" w14:textId="7CF896D7" w:rsidR="0072134D" w:rsidRDefault="0072134D" w:rsidP="000E2A7A">
      <w:pPr>
        <w:rPr>
          <w:ins w:id="19" w:author="Nokia1" w:date="2025-05-21T12:48:00Z" w16du:dateUtc="2025-05-21T03:48:00Z"/>
          <w:lang w:eastAsia="zh-CN"/>
        </w:rPr>
      </w:pPr>
      <w:ins w:id="20" w:author="Stephen Mwanje (Nokia)" w:date="2025-05-05T11:10:00Z" w16du:dateUtc="2025-05-05T09:10:00Z">
        <w:r>
          <w:rPr>
            <w:lang w:eastAsia="zh-CN"/>
          </w:rPr>
          <w:t xml:space="preserve">A CCL </w:t>
        </w:r>
        <w:del w:id="21" w:author="Nokia1" w:date="2025-05-21T12:45:00Z" w16du:dateUtc="2025-05-21T03:45:00Z">
          <w:r w:rsidDel="00D30D67">
            <w:rPr>
              <w:lang w:eastAsia="zh-CN"/>
            </w:rPr>
            <w:delText>may</w:delText>
          </w:r>
        </w:del>
      </w:ins>
      <w:ins w:id="22" w:author="Nokia1" w:date="2025-05-21T12:45:00Z" w16du:dateUtc="2025-05-21T03:45:00Z">
        <w:r w:rsidR="00D30D67">
          <w:rPr>
            <w:lang w:eastAsia="zh-CN"/>
          </w:rPr>
          <w:t>can be cre</w:t>
        </w:r>
      </w:ins>
      <w:ins w:id="23" w:author="Nokia1" w:date="2025-05-21T12:46:00Z" w16du:dateUtc="2025-05-21T03:46:00Z">
        <w:r w:rsidR="00D30D67">
          <w:rPr>
            <w:lang w:eastAsia="zh-CN"/>
          </w:rPr>
          <w:t>ated from s</w:t>
        </w:r>
      </w:ins>
      <w:ins w:id="24" w:author="Nokia1" w:date="2025-05-21T12:45:00Z" w16du:dateUtc="2025-05-21T03:45:00Z">
        <w:r w:rsidR="00D30D67">
          <w:rPr>
            <w:lang w:eastAsia="zh-CN"/>
          </w:rPr>
          <w:t>everal components</w:t>
        </w:r>
      </w:ins>
      <w:ins w:id="25" w:author="Nokia1" w:date="2025-05-21T12:46:00Z" w16du:dateUtc="2025-05-21T03:46:00Z">
        <w:r w:rsidR="00D30D67">
          <w:rPr>
            <w:lang w:eastAsia="zh-CN"/>
          </w:rPr>
          <w:t xml:space="preserve"> that are</w:t>
        </w:r>
      </w:ins>
      <w:ins w:id="26" w:author="Stephen Mwanje (Nokia)" w:date="2025-05-05T11:10:00Z" w16du:dateUtc="2025-05-05T09:10:00Z">
        <w:del w:id="27" w:author="Nokia1" w:date="2025-05-21T12:46:00Z" w16du:dateUtc="2025-05-21T03:46:00Z">
          <w:r w:rsidDel="00D30D67">
            <w:rPr>
              <w:lang w:eastAsia="zh-CN"/>
            </w:rPr>
            <w:delText xml:space="preserve"> be</w:delText>
          </w:r>
        </w:del>
        <w:r>
          <w:rPr>
            <w:lang w:eastAsia="zh-CN"/>
          </w:rPr>
          <w:t xml:space="preserve"> d</w:t>
        </w:r>
      </w:ins>
      <w:ins w:id="28" w:author="Stephen Mwanje (Nokia)" w:date="2025-05-05T11:11:00Z" w16du:dateUtc="2025-05-05T09:11:00Z">
        <w:r>
          <w:rPr>
            <w:lang w:eastAsia="zh-CN"/>
          </w:rPr>
          <w:t>ynamicall</w:t>
        </w:r>
      </w:ins>
      <w:ins w:id="29" w:author="Nokia1" w:date="2025-05-20T14:57:00Z" w16du:dateUtc="2025-05-20T05:57:00Z">
        <w:r w:rsidR="00712E6E">
          <w:rPr>
            <w:lang w:eastAsia="zh-CN"/>
          </w:rPr>
          <w:t>y</w:t>
        </w:r>
      </w:ins>
      <w:ins w:id="30" w:author="Stephen Mwanje (Nokia)" w:date="2025-05-05T11:11:00Z" w16du:dateUtc="2025-05-05T09:11:00Z">
        <w:r>
          <w:rPr>
            <w:lang w:eastAsia="zh-CN"/>
          </w:rPr>
          <w:t xml:space="preserve"> </w:t>
        </w:r>
      </w:ins>
      <w:ins w:id="31" w:author="Stephen Mwanje (Nokia)" w:date="2025-05-05T11:10:00Z" w16du:dateUtc="2025-05-05T09:10:00Z">
        <w:r>
          <w:rPr>
            <w:lang w:eastAsia="zh-CN"/>
          </w:rPr>
          <w:t xml:space="preserve">composed </w:t>
        </w:r>
      </w:ins>
      <w:ins w:id="32" w:author="Stephen Mwanje (Nokia)" w:date="2025-05-05T11:11:00Z" w16du:dateUtc="2025-05-05T09:11:00Z">
        <w:r>
          <w:rPr>
            <w:lang w:eastAsia="zh-CN"/>
          </w:rPr>
          <w:t>from a set of manage</w:t>
        </w:r>
      </w:ins>
      <w:ins w:id="33" w:author="Nokia1" w:date="2025-05-21T12:44:00Z" w16du:dateUtc="2025-05-21T03:44:00Z">
        <w:r w:rsidR="00D30D67">
          <w:rPr>
            <w:lang w:eastAsia="zh-CN"/>
          </w:rPr>
          <w:t>ment</w:t>
        </w:r>
      </w:ins>
      <w:ins w:id="34" w:author="Stephen Mwanje (Nokia)" w:date="2025-05-05T11:11:00Z" w16du:dateUtc="2025-05-05T09:11:00Z">
        <w:del w:id="35" w:author="Nokia1" w:date="2025-05-21T12:44:00Z" w16du:dateUtc="2025-05-21T03:44:00Z">
          <w:r w:rsidDel="00D30D67">
            <w:rPr>
              <w:lang w:eastAsia="zh-CN"/>
            </w:rPr>
            <w:delText>d</w:delText>
          </w:r>
        </w:del>
        <w:r>
          <w:rPr>
            <w:lang w:eastAsia="zh-CN"/>
          </w:rPr>
          <w:t xml:space="preserve"> services</w:t>
        </w:r>
      </w:ins>
      <w:ins w:id="36" w:author="Nokia1" w:date="2025-05-21T12:44:00Z" w16du:dateUtc="2025-05-21T03:44:00Z">
        <w:r w:rsidR="00D30D67">
          <w:rPr>
            <w:lang w:eastAsia="zh-CN"/>
          </w:rPr>
          <w:t xml:space="preserve">, </w:t>
        </w:r>
      </w:ins>
      <w:ins w:id="37" w:author="Nokia1" w:date="2025-05-21T12:45:00Z" w16du:dateUtc="2025-05-21T03:45:00Z">
        <w:r w:rsidR="00D30D67">
          <w:rPr>
            <w:lang w:eastAsia="zh-CN"/>
          </w:rPr>
          <w:t xml:space="preserve">each representing </w:t>
        </w:r>
      </w:ins>
      <w:ins w:id="38" w:author="Nokia1" w:date="2025-05-21T12:46:00Z" w16du:dateUtc="2025-05-21T03:46:00Z">
        <w:r w:rsidR="00D30D67">
          <w:rPr>
            <w:lang w:eastAsia="zh-CN"/>
          </w:rPr>
          <w:t>one</w:t>
        </w:r>
      </w:ins>
      <w:ins w:id="39" w:author="Nokia1" w:date="2025-05-21T12:45:00Z" w16du:dateUtc="2025-05-21T03:45:00Z">
        <w:r w:rsidR="00D30D67">
          <w:rPr>
            <w:lang w:eastAsia="zh-CN"/>
          </w:rPr>
          <w:t xml:space="preserve"> component of the CCL</w:t>
        </w:r>
      </w:ins>
      <w:ins w:id="40" w:author="Stephen Mwanje (Nokia)" w:date="2025-05-05T11:11:00Z" w16du:dateUtc="2025-05-05T09:11:00Z">
        <w:r w:rsidR="00586D07">
          <w:rPr>
            <w:lang w:eastAsia="zh-CN"/>
          </w:rPr>
          <w:t xml:space="preserve">. The attribute </w:t>
        </w:r>
        <w:del w:id="41" w:author="Nokia1" w:date="2025-05-23T09:01:00Z" w16du:dateUtc="2025-05-23T00:01:00Z">
          <w:r w:rsidR="00586D07" w:rsidDel="00121BD7">
            <w:rPr>
              <w:rFonts w:ascii="Courier New" w:hAnsi="Courier New" w:cs="Courier New"/>
              <w:sz w:val="18"/>
            </w:rPr>
            <w:delText>cCLStep</w:delText>
          </w:r>
        </w:del>
      </w:ins>
      <w:proofErr w:type="spellStart"/>
      <w:ins w:id="42" w:author="Nokia1" w:date="2025-05-23T09:01:00Z" w16du:dateUtc="2025-05-23T00:01:00Z">
        <w:r w:rsidR="00121BD7">
          <w:rPr>
            <w:rFonts w:ascii="Courier New" w:hAnsi="Courier New" w:cs="Courier New"/>
            <w:sz w:val="18"/>
          </w:rPr>
          <w:t>cCLComponent</w:t>
        </w:r>
      </w:ins>
      <w:ins w:id="43" w:author="Stephen Mwanje (Nokia)" w:date="2025-05-05T11:11:00Z" w16du:dateUtc="2025-05-05T09:11:00Z">
        <w:r w:rsidR="00586D07">
          <w:rPr>
            <w:rFonts w:ascii="Courier New" w:hAnsi="Courier New" w:cs="Courier New"/>
            <w:sz w:val="18"/>
          </w:rPr>
          <w:t>s</w:t>
        </w:r>
        <w:proofErr w:type="spellEnd"/>
        <w:r w:rsidR="00586D07">
          <w:rPr>
            <w:rFonts w:ascii="Courier New" w:hAnsi="Courier New" w:cs="Courier New"/>
            <w:sz w:val="18"/>
          </w:rPr>
          <w:t xml:space="preserve"> </w:t>
        </w:r>
        <w:r w:rsidR="00586D07" w:rsidRPr="00586D07">
          <w:rPr>
            <w:lang w:eastAsia="zh-CN"/>
          </w:rPr>
          <w:t>indicates the list of components which</w:t>
        </w:r>
      </w:ins>
      <w:ins w:id="44" w:author="Nokia1" w:date="2025-05-21T12:44:00Z" w16du:dateUtc="2025-05-21T03:44:00Z">
        <w:r w:rsidR="00D30D67">
          <w:rPr>
            <w:lang w:eastAsia="zh-CN"/>
          </w:rPr>
          <w:t xml:space="preserve"> </w:t>
        </w:r>
      </w:ins>
      <w:ins w:id="45" w:author="Stephen Mwanje (Nokia)" w:date="2025-05-05T11:11:00Z" w16du:dateUtc="2025-05-05T09:11:00Z">
        <w:r w:rsidR="00586D07" w:rsidRPr="00586D07">
          <w:rPr>
            <w:lang w:eastAsia="zh-CN"/>
          </w:rPr>
          <w:t>are combined to create a CCL.</w:t>
        </w:r>
      </w:ins>
    </w:p>
    <w:p w14:paraId="5E4BAD0B" w14:textId="39FBC8A3" w:rsidR="00D30D67" w:rsidRPr="000E2A7A" w:rsidRDefault="00D30D67" w:rsidP="000E2A7A">
      <w:pPr>
        <w:rPr>
          <w:lang w:eastAsia="zh-CN"/>
        </w:rPr>
      </w:pPr>
      <w:bookmarkStart w:id="46" w:name="_Hlk198724234"/>
      <w:ins w:id="47" w:author="Nokia1" w:date="2025-05-21T12:48:00Z" w16du:dateUtc="2025-05-21T03:48:00Z">
        <w:r>
          <w:rPr>
            <w:lang w:eastAsia="zh-CN"/>
          </w:rPr>
          <w:t>The attribute  identifies the type of CCL that needs to be</w:t>
        </w:r>
      </w:ins>
      <w:ins w:id="48" w:author="Nokia1" w:date="2025-05-21T12:49:00Z" w16du:dateUtc="2025-05-21T03:49:00Z">
        <w:r>
          <w:rPr>
            <w:lang w:eastAsia="zh-CN"/>
          </w:rPr>
          <w:t xml:space="preserve"> composed. The specific details of the purpose that is fulfilled by the CCL are then written into the CCL purpose.</w:t>
        </w:r>
      </w:ins>
    </w:p>
    <w:p w14:paraId="7DE8BDF2" w14:textId="77777777" w:rsidR="000E2A7A" w:rsidRPr="000E2A7A" w:rsidRDefault="000E2A7A" w:rsidP="000E2A7A">
      <w:pPr>
        <w:keepNext/>
        <w:keepLines/>
        <w:spacing w:before="120"/>
        <w:ind w:left="1418" w:hanging="1418"/>
        <w:outlineLvl w:val="3"/>
        <w:rPr>
          <w:rFonts w:ascii="Arial" w:hAnsi="Arial"/>
          <w:sz w:val="24"/>
        </w:rPr>
      </w:pPr>
      <w:bookmarkStart w:id="49" w:name="_Toc195535819"/>
      <w:bookmarkEnd w:id="46"/>
      <w:r w:rsidRPr="000E2A7A">
        <w:rPr>
          <w:rFonts w:ascii="Arial" w:hAnsi="Arial"/>
          <w:sz w:val="24"/>
        </w:rPr>
        <w:t>6.3.1.2</w:t>
      </w:r>
      <w:r w:rsidRPr="000E2A7A">
        <w:rPr>
          <w:rFonts w:ascii="Arial" w:hAnsi="Arial"/>
          <w:sz w:val="24"/>
        </w:rPr>
        <w:tab/>
        <w:t>Attributes</w:t>
      </w:r>
      <w:bookmarkEnd w:id="49"/>
    </w:p>
    <w:p w14:paraId="64CBE027" w14:textId="77777777" w:rsidR="000E2A7A" w:rsidRPr="000E2A7A" w:rsidRDefault="000E2A7A" w:rsidP="000E2A7A">
      <w:pPr>
        <w:rPr>
          <w:lang w:eastAsia="zh-CN"/>
        </w:rPr>
      </w:pPr>
      <w:r w:rsidRPr="000E2A7A">
        <w:t xml:space="preserve">The </w:t>
      </w:r>
      <w:proofErr w:type="spellStart"/>
      <w:r w:rsidRPr="000E2A7A">
        <w:rPr>
          <w:rFonts w:ascii="Courier New" w:hAnsi="Courier New" w:cs="Courier New"/>
        </w:rPr>
        <w:t>CCL</w:t>
      </w:r>
      <w:r w:rsidRPr="000E2A7A">
        <w:rPr>
          <w:rFonts w:ascii="Courier New" w:hAnsi="Courier New" w:cs="Courier New" w:hint="eastAsia"/>
          <w:lang w:eastAsia="zh-CN"/>
        </w:rPr>
        <w:t>ControlLoop</w:t>
      </w:r>
      <w:proofErr w:type="spellEnd"/>
      <w:r w:rsidRPr="000E2A7A">
        <w:t xml:space="preserve"> IOC includes attributes inherited from </w:t>
      </w:r>
      <w:r w:rsidRPr="000E2A7A">
        <w:rPr>
          <w:rFonts w:ascii="Courier New" w:hAnsi="Courier New" w:cs="Courier New"/>
        </w:rPr>
        <w:t>Top</w:t>
      </w:r>
      <w:r w:rsidRPr="000E2A7A">
        <w:t xml:space="preserve"> IOC (defined TS 28.622[5]) and the following attributes:</w:t>
      </w:r>
    </w:p>
    <w:p w14:paraId="7C632017" w14:textId="77777777" w:rsidR="000E2A7A" w:rsidRPr="000E2A7A" w:rsidRDefault="000E2A7A" w:rsidP="000E2A7A">
      <w:pPr>
        <w:keepNext/>
        <w:keepLines/>
        <w:spacing w:before="60"/>
        <w:jc w:val="center"/>
        <w:rPr>
          <w:rFonts w:ascii="Arial" w:hAnsi="Arial"/>
          <w:b/>
        </w:rPr>
      </w:pPr>
      <w:r w:rsidRPr="000E2A7A">
        <w:rPr>
          <w:rFonts w:ascii="Arial" w:hAnsi="Arial"/>
          <w:b/>
        </w:rPr>
        <w:t>Table 6.3.1.2-1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0E2A7A" w:rsidRPr="000E2A7A" w14:paraId="1872F72E" w14:textId="77777777" w:rsidTr="00DB3454">
        <w:trPr>
          <w:cantSplit/>
          <w:jc w:val="center"/>
        </w:trPr>
        <w:tc>
          <w:tcPr>
            <w:tcW w:w="3975" w:type="dxa"/>
            <w:shd w:val="clear" w:color="auto" w:fill="E5E5E5"/>
            <w:tcMar>
              <w:top w:w="0" w:type="dxa"/>
              <w:left w:w="28" w:type="dxa"/>
              <w:bottom w:w="0" w:type="dxa"/>
              <w:right w:w="108" w:type="dxa"/>
            </w:tcMar>
            <w:hideMark/>
          </w:tcPr>
          <w:p w14:paraId="01D31017" w14:textId="77777777" w:rsidR="000E2A7A" w:rsidRPr="000E2A7A" w:rsidRDefault="000E2A7A" w:rsidP="000E2A7A">
            <w:pPr>
              <w:keepNext/>
              <w:keepLines/>
              <w:spacing w:after="0"/>
              <w:jc w:val="center"/>
              <w:rPr>
                <w:rFonts w:ascii="Arial" w:hAnsi="Arial"/>
                <w:b/>
                <w:sz w:val="18"/>
              </w:rPr>
            </w:pPr>
            <w:r w:rsidRPr="000E2A7A">
              <w:rPr>
                <w:rFonts w:ascii="Arial" w:hAnsi="Arial"/>
                <w:b/>
                <w:sz w:val="18"/>
              </w:rPr>
              <w:t>Attribute name</w:t>
            </w:r>
          </w:p>
        </w:tc>
        <w:tc>
          <w:tcPr>
            <w:tcW w:w="1234" w:type="dxa"/>
            <w:shd w:val="clear" w:color="auto" w:fill="E5E5E5"/>
            <w:tcMar>
              <w:top w:w="0" w:type="dxa"/>
              <w:left w:w="28" w:type="dxa"/>
              <w:bottom w:w="0" w:type="dxa"/>
              <w:right w:w="108" w:type="dxa"/>
            </w:tcMar>
            <w:hideMark/>
          </w:tcPr>
          <w:p w14:paraId="191CEE0B" w14:textId="77777777" w:rsidR="000E2A7A" w:rsidRPr="000E2A7A" w:rsidRDefault="000E2A7A" w:rsidP="000E2A7A">
            <w:pPr>
              <w:keepNext/>
              <w:keepLines/>
              <w:spacing w:after="0"/>
              <w:jc w:val="center"/>
              <w:rPr>
                <w:rFonts w:ascii="Arial" w:hAnsi="Arial"/>
                <w:b/>
                <w:sz w:val="18"/>
                <w:lang w:eastAsia="zh-CN"/>
              </w:rPr>
            </w:pPr>
            <w:r w:rsidRPr="000E2A7A">
              <w:rPr>
                <w:rFonts w:ascii="Arial" w:hAnsi="Arial" w:hint="eastAsia"/>
                <w:b/>
                <w:sz w:val="18"/>
                <w:lang w:eastAsia="zh-CN"/>
              </w:rPr>
              <w:t>S</w:t>
            </w:r>
          </w:p>
        </w:tc>
        <w:tc>
          <w:tcPr>
            <w:tcW w:w="1123" w:type="dxa"/>
            <w:shd w:val="clear" w:color="auto" w:fill="E5E5E5"/>
            <w:tcMar>
              <w:top w:w="0" w:type="dxa"/>
              <w:left w:w="28" w:type="dxa"/>
              <w:bottom w:w="0" w:type="dxa"/>
              <w:right w:w="108" w:type="dxa"/>
            </w:tcMar>
            <w:vAlign w:val="bottom"/>
            <w:hideMark/>
          </w:tcPr>
          <w:p w14:paraId="05E4CB82" w14:textId="77777777" w:rsidR="000E2A7A" w:rsidRPr="000E2A7A" w:rsidRDefault="000E2A7A" w:rsidP="000E2A7A">
            <w:pPr>
              <w:keepNext/>
              <w:keepLines/>
              <w:spacing w:after="0"/>
              <w:jc w:val="center"/>
              <w:rPr>
                <w:rFonts w:ascii="Arial" w:hAnsi="Arial"/>
                <w:b/>
                <w:sz w:val="18"/>
              </w:rPr>
            </w:pPr>
            <w:proofErr w:type="spellStart"/>
            <w:r w:rsidRPr="000E2A7A">
              <w:rPr>
                <w:rFonts w:ascii="Arial" w:hAnsi="Arial"/>
                <w:b/>
                <w:sz w:val="18"/>
              </w:rPr>
              <w:t>isReadable</w:t>
            </w:r>
            <w:proofErr w:type="spellEnd"/>
            <w:r w:rsidRPr="000E2A7A">
              <w:rPr>
                <w:rFonts w:ascii="Arial" w:hAnsi="Arial"/>
                <w:b/>
                <w:sz w:val="18"/>
              </w:rPr>
              <w:t xml:space="preserve"> </w:t>
            </w:r>
          </w:p>
        </w:tc>
        <w:tc>
          <w:tcPr>
            <w:tcW w:w="1033" w:type="dxa"/>
            <w:shd w:val="clear" w:color="auto" w:fill="E5E5E5"/>
            <w:tcMar>
              <w:top w:w="0" w:type="dxa"/>
              <w:left w:w="28" w:type="dxa"/>
              <w:bottom w:w="0" w:type="dxa"/>
              <w:right w:w="108" w:type="dxa"/>
            </w:tcMar>
            <w:vAlign w:val="bottom"/>
            <w:hideMark/>
          </w:tcPr>
          <w:p w14:paraId="355FE47D" w14:textId="77777777" w:rsidR="000E2A7A" w:rsidRPr="000E2A7A" w:rsidRDefault="000E2A7A" w:rsidP="000E2A7A">
            <w:pPr>
              <w:keepNext/>
              <w:keepLines/>
              <w:spacing w:after="0"/>
              <w:jc w:val="center"/>
              <w:rPr>
                <w:rFonts w:ascii="Arial" w:hAnsi="Arial"/>
                <w:b/>
                <w:sz w:val="18"/>
              </w:rPr>
            </w:pPr>
            <w:proofErr w:type="spellStart"/>
            <w:r w:rsidRPr="000E2A7A">
              <w:rPr>
                <w:rFonts w:ascii="Arial" w:hAnsi="Arial"/>
                <w:b/>
                <w:sz w:val="18"/>
              </w:rPr>
              <w:t>isWritable</w:t>
            </w:r>
            <w:proofErr w:type="spellEnd"/>
          </w:p>
        </w:tc>
        <w:tc>
          <w:tcPr>
            <w:tcW w:w="1073" w:type="dxa"/>
            <w:shd w:val="clear" w:color="auto" w:fill="E5E5E5"/>
            <w:tcMar>
              <w:top w:w="0" w:type="dxa"/>
              <w:left w:w="28" w:type="dxa"/>
              <w:bottom w:w="0" w:type="dxa"/>
              <w:right w:w="108" w:type="dxa"/>
            </w:tcMar>
            <w:hideMark/>
          </w:tcPr>
          <w:p w14:paraId="3ACD53F8" w14:textId="77777777" w:rsidR="000E2A7A" w:rsidRPr="000E2A7A" w:rsidRDefault="000E2A7A" w:rsidP="000E2A7A">
            <w:pPr>
              <w:keepNext/>
              <w:keepLines/>
              <w:spacing w:after="0"/>
              <w:jc w:val="center"/>
              <w:rPr>
                <w:rFonts w:ascii="Arial" w:hAnsi="Arial"/>
                <w:b/>
                <w:sz w:val="18"/>
              </w:rPr>
            </w:pPr>
            <w:proofErr w:type="spellStart"/>
            <w:r w:rsidRPr="000E2A7A">
              <w:rPr>
                <w:rFonts w:ascii="Arial" w:hAnsi="Arial"/>
                <w:b/>
                <w:sz w:val="18"/>
              </w:rPr>
              <w:t>isInvariant</w:t>
            </w:r>
            <w:proofErr w:type="spellEnd"/>
          </w:p>
        </w:tc>
        <w:tc>
          <w:tcPr>
            <w:tcW w:w="1193" w:type="dxa"/>
            <w:shd w:val="clear" w:color="auto" w:fill="E5E5E5"/>
            <w:tcMar>
              <w:top w:w="0" w:type="dxa"/>
              <w:left w:w="28" w:type="dxa"/>
              <w:bottom w:w="0" w:type="dxa"/>
              <w:right w:w="108" w:type="dxa"/>
            </w:tcMar>
            <w:hideMark/>
          </w:tcPr>
          <w:p w14:paraId="721B32A6" w14:textId="77777777" w:rsidR="000E2A7A" w:rsidRPr="000E2A7A" w:rsidRDefault="000E2A7A" w:rsidP="000E2A7A">
            <w:pPr>
              <w:keepNext/>
              <w:keepLines/>
              <w:spacing w:after="0"/>
              <w:jc w:val="center"/>
              <w:rPr>
                <w:rFonts w:ascii="Arial" w:hAnsi="Arial"/>
                <w:b/>
                <w:sz w:val="18"/>
              </w:rPr>
            </w:pPr>
            <w:proofErr w:type="spellStart"/>
            <w:r w:rsidRPr="000E2A7A">
              <w:rPr>
                <w:rFonts w:ascii="Arial" w:hAnsi="Arial"/>
                <w:b/>
                <w:sz w:val="18"/>
              </w:rPr>
              <w:t>isNotifyable</w:t>
            </w:r>
            <w:proofErr w:type="spellEnd"/>
          </w:p>
        </w:tc>
      </w:tr>
      <w:tr w:rsidR="000E2A7A" w:rsidRPr="000E2A7A" w14:paraId="43E981EF" w14:textId="77777777" w:rsidTr="00DB3454">
        <w:trPr>
          <w:cantSplit/>
          <w:jc w:val="center"/>
        </w:trPr>
        <w:tc>
          <w:tcPr>
            <w:tcW w:w="3975" w:type="dxa"/>
            <w:shd w:val="clear" w:color="auto" w:fill="auto"/>
            <w:tcMar>
              <w:top w:w="0" w:type="dxa"/>
              <w:left w:w="28" w:type="dxa"/>
              <w:bottom w:w="0" w:type="dxa"/>
              <w:right w:w="108" w:type="dxa"/>
            </w:tcMar>
          </w:tcPr>
          <w:p w14:paraId="0D815058" w14:textId="230CEC45" w:rsidR="000E2A7A" w:rsidRPr="000E2A7A" w:rsidRDefault="000E2A7A" w:rsidP="000E2A7A">
            <w:pPr>
              <w:keepNext/>
              <w:keepLines/>
              <w:spacing w:after="0"/>
              <w:rPr>
                <w:rFonts w:ascii="Courier New" w:hAnsi="Courier New" w:cs="Courier New"/>
                <w:sz w:val="18"/>
              </w:rPr>
            </w:pPr>
            <w:proofErr w:type="spellStart"/>
            <w:ins w:id="50" w:author="Stephen Mwanje (Nokia)" w:date="2025-05-05T10:47:00Z" w16du:dateUtc="2025-05-05T08:47:00Z">
              <w:r>
                <w:rPr>
                  <w:rFonts w:ascii="Courier New" w:hAnsi="Courier New" w:cs="Courier New"/>
                  <w:sz w:val="18"/>
                </w:rPr>
                <w:t>cCL</w:t>
              </w:r>
            </w:ins>
            <w:ins w:id="51" w:author="Nokia1" w:date="2025-05-22T12:09:00Z" w16du:dateUtc="2025-05-22T03:09:00Z">
              <w:r w:rsidR="007168A6">
                <w:rPr>
                  <w:rFonts w:ascii="Courier New" w:hAnsi="Courier New" w:cs="Courier New"/>
                </w:rPr>
                <w:t>Component</w:t>
              </w:r>
            </w:ins>
            <w:ins w:id="52" w:author="Nokia1" w:date="2025-05-21T16:07:00Z" w16du:dateUtc="2025-05-21T07:07:00Z">
              <w:r w:rsidR="003E7BF7">
                <w:rPr>
                  <w:rFonts w:ascii="Courier New" w:hAnsi="Courier New" w:cs="Courier New"/>
                  <w:sz w:val="18"/>
                </w:rPr>
                <w:t>List</w:t>
              </w:r>
            </w:ins>
            <w:proofErr w:type="spellEnd"/>
          </w:p>
        </w:tc>
        <w:tc>
          <w:tcPr>
            <w:tcW w:w="1234" w:type="dxa"/>
            <w:shd w:val="clear" w:color="auto" w:fill="auto"/>
            <w:tcMar>
              <w:top w:w="0" w:type="dxa"/>
              <w:left w:w="28" w:type="dxa"/>
              <w:bottom w:w="0" w:type="dxa"/>
              <w:right w:w="108" w:type="dxa"/>
            </w:tcMar>
          </w:tcPr>
          <w:p w14:paraId="34F3EF06" w14:textId="05642AF4" w:rsidR="000E2A7A" w:rsidRPr="000E2A7A" w:rsidRDefault="000E2A7A" w:rsidP="000E2A7A">
            <w:pPr>
              <w:keepNext/>
              <w:keepLines/>
              <w:spacing w:after="0"/>
              <w:jc w:val="center"/>
              <w:rPr>
                <w:rFonts w:ascii="Arial" w:hAnsi="Arial"/>
                <w:sz w:val="18"/>
              </w:rPr>
            </w:pPr>
            <w:ins w:id="53" w:author="Stephen Mwanje (Nokia)" w:date="2025-05-05T10:47:00Z" w16du:dateUtc="2025-05-05T08:47:00Z">
              <w:del w:id="54" w:author="Nokia1" w:date="2025-05-22T22:49:00Z" w16du:dateUtc="2025-05-22T13:49:00Z">
                <w:r w:rsidRPr="000E2A7A" w:rsidDel="00E617D7">
                  <w:rPr>
                    <w:rFonts w:ascii="Arial" w:hAnsi="Arial"/>
                    <w:sz w:val="18"/>
                  </w:rPr>
                  <w:delText>M</w:delText>
                </w:r>
              </w:del>
            </w:ins>
            <w:ins w:id="55" w:author="Nokia1" w:date="2025-05-22T22:49:00Z" w16du:dateUtc="2025-05-22T13:49:00Z">
              <w:r w:rsidR="00E617D7">
                <w:rPr>
                  <w:rFonts w:ascii="Arial" w:hAnsi="Arial"/>
                  <w:sz w:val="18"/>
                </w:rPr>
                <w:t>O</w:t>
              </w:r>
            </w:ins>
          </w:p>
        </w:tc>
        <w:tc>
          <w:tcPr>
            <w:tcW w:w="1123" w:type="dxa"/>
            <w:shd w:val="clear" w:color="auto" w:fill="auto"/>
            <w:tcMar>
              <w:top w:w="0" w:type="dxa"/>
              <w:left w:w="28" w:type="dxa"/>
              <w:bottom w:w="0" w:type="dxa"/>
              <w:right w:w="108" w:type="dxa"/>
            </w:tcMar>
          </w:tcPr>
          <w:p w14:paraId="0D2595B8" w14:textId="6EA5DF77" w:rsidR="000E2A7A" w:rsidRPr="000E2A7A" w:rsidRDefault="000E2A7A" w:rsidP="000E2A7A">
            <w:pPr>
              <w:keepNext/>
              <w:keepLines/>
              <w:spacing w:after="0"/>
              <w:jc w:val="center"/>
              <w:rPr>
                <w:rFonts w:ascii="Arial" w:hAnsi="Arial"/>
                <w:sz w:val="18"/>
              </w:rPr>
            </w:pPr>
            <w:ins w:id="56" w:author="Stephen Mwanje (Nokia)" w:date="2025-05-05T10:47:00Z" w16du:dateUtc="2025-05-05T08:47:00Z">
              <w:r w:rsidRPr="000E2A7A">
                <w:rPr>
                  <w:rFonts w:ascii="Arial" w:hAnsi="Arial"/>
                  <w:sz w:val="18"/>
                </w:rPr>
                <w:t>T</w:t>
              </w:r>
            </w:ins>
          </w:p>
        </w:tc>
        <w:tc>
          <w:tcPr>
            <w:tcW w:w="1033" w:type="dxa"/>
            <w:shd w:val="clear" w:color="auto" w:fill="auto"/>
            <w:tcMar>
              <w:top w:w="0" w:type="dxa"/>
              <w:left w:w="28" w:type="dxa"/>
              <w:bottom w:w="0" w:type="dxa"/>
              <w:right w:w="108" w:type="dxa"/>
            </w:tcMar>
          </w:tcPr>
          <w:p w14:paraId="75ED73D4" w14:textId="6C7AD7E8" w:rsidR="000E2A7A" w:rsidRPr="000E2A7A" w:rsidRDefault="000E2A7A" w:rsidP="000E2A7A">
            <w:pPr>
              <w:keepNext/>
              <w:keepLines/>
              <w:spacing w:after="0"/>
              <w:jc w:val="center"/>
              <w:rPr>
                <w:rFonts w:ascii="Arial" w:hAnsi="Arial"/>
                <w:sz w:val="18"/>
              </w:rPr>
            </w:pPr>
            <w:ins w:id="57" w:author="Stephen Mwanje (Nokia)" w:date="2025-05-05T10:47:00Z" w16du:dateUtc="2025-05-05T08:47:00Z">
              <w:r w:rsidRPr="000E2A7A">
                <w:rPr>
                  <w:rFonts w:ascii="Arial" w:hAnsi="Arial"/>
                  <w:sz w:val="18"/>
                </w:rPr>
                <w:t>T</w:t>
              </w:r>
            </w:ins>
          </w:p>
        </w:tc>
        <w:tc>
          <w:tcPr>
            <w:tcW w:w="1073" w:type="dxa"/>
            <w:shd w:val="clear" w:color="auto" w:fill="auto"/>
            <w:tcMar>
              <w:top w:w="0" w:type="dxa"/>
              <w:left w:w="28" w:type="dxa"/>
              <w:bottom w:w="0" w:type="dxa"/>
              <w:right w:w="108" w:type="dxa"/>
            </w:tcMar>
          </w:tcPr>
          <w:p w14:paraId="318190DD" w14:textId="3FB9CCE7" w:rsidR="000E2A7A" w:rsidRPr="000E2A7A" w:rsidRDefault="000E2A7A" w:rsidP="000E2A7A">
            <w:pPr>
              <w:keepNext/>
              <w:keepLines/>
              <w:spacing w:after="0"/>
              <w:jc w:val="center"/>
              <w:rPr>
                <w:rFonts w:ascii="Arial" w:hAnsi="Arial"/>
                <w:sz w:val="18"/>
                <w:lang w:eastAsia="zh-CN"/>
              </w:rPr>
            </w:pPr>
            <w:ins w:id="58" w:author="Stephen Mwanje (Nokia)" w:date="2025-05-05T10:47:00Z" w16du:dateUtc="2025-05-05T08:47:00Z">
              <w:r w:rsidRPr="000E2A7A">
                <w:rPr>
                  <w:rFonts w:ascii="Arial" w:hAnsi="Arial"/>
                  <w:sz w:val="18"/>
                  <w:lang w:eastAsia="zh-CN"/>
                </w:rPr>
                <w:t>T</w:t>
              </w:r>
            </w:ins>
          </w:p>
        </w:tc>
        <w:tc>
          <w:tcPr>
            <w:tcW w:w="1193" w:type="dxa"/>
            <w:shd w:val="clear" w:color="auto" w:fill="auto"/>
            <w:tcMar>
              <w:top w:w="0" w:type="dxa"/>
              <w:left w:w="28" w:type="dxa"/>
              <w:bottom w:w="0" w:type="dxa"/>
              <w:right w:w="108" w:type="dxa"/>
            </w:tcMar>
          </w:tcPr>
          <w:p w14:paraId="529F4A12" w14:textId="55F689DE" w:rsidR="000E2A7A" w:rsidRPr="000E2A7A" w:rsidRDefault="000E2A7A" w:rsidP="000E2A7A">
            <w:pPr>
              <w:keepNext/>
              <w:keepLines/>
              <w:spacing w:after="0"/>
              <w:jc w:val="center"/>
              <w:rPr>
                <w:rFonts w:ascii="Arial" w:hAnsi="Arial"/>
                <w:sz w:val="18"/>
                <w:lang w:eastAsia="zh-CN"/>
              </w:rPr>
            </w:pPr>
            <w:ins w:id="59" w:author="Stephen Mwanje (Nokia)" w:date="2025-05-05T10:47:00Z" w16du:dateUtc="2025-05-05T08:47:00Z">
              <w:r w:rsidRPr="000E2A7A">
                <w:rPr>
                  <w:rFonts w:ascii="Arial" w:hAnsi="Arial"/>
                  <w:sz w:val="18"/>
                  <w:lang w:eastAsia="zh-CN"/>
                </w:rPr>
                <w:t>T</w:t>
              </w:r>
            </w:ins>
          </w:p>
        </w:tc>
      </w:tr>
      <w:tr w:rsidR="00FE525F" w:rsidRPr="000E2A7A" w14:paraId="75110708" w14:textId="77777777" w:rsidTr="00DB3454">
        <w:trPr>
          <w:cantSplit/>
          <w:jc w:val="center"/>
          <w:ins w:id="60" w:author="Stephen Mwanje (Nokia)" w:date="2025-05-05T11:28:00Z"/>
        </w:trPr>
        <w:tc>
          <w:tcPr>
            <w:tcW w:w="3975" w:type="dxa"/>
            <w:shd w:val="clear" w:color="auto" w:fill="auto"/>
            <w:tcMar>
              <w:top w:w="0" w:type="dxa"/>
              <w:left w:w="28" w:type="dxa"/>
              <w:bottom w:w="0" w:type="dxa"/>
              <w:right w:w="108" w:type="dxa"/>
            </w:tcMar>
          </w:tcPr>
          <w:p w14:paraId="46251E52" w14:textId="4BDB46C2" w:rsidR="00FE525F" w:rsidRDefault="00FE525F" w:rsidP="00FE525F">
            <w:pPr>
              <w:keepNext/>
              <w:keepLines/>
              <w:spacing w:after="0"/>
              <w:rPr>
                <w:ins w:id="61" w:author="Stephen Mwanje (Nokia)" w:date="2025-05-05T11:28:00Z" w16du:dateUtc="2025-05-05T09:28:00Z"/>
                <w:rFonts w:ascii="Courier New" w:hAnsi="Courier New" w:cs="Courier New"/>
                <w:sz w:val="18"/>
              </w:rPr>
            </w:pPr>
            <w:proofErr w:type="spellStart"/>
            <w:ins w:id="62" w:author="Stephen Mwanje (Nokia)" w:date="2025-05-05T11:29:00Z" w16du:dateUtc="2025-05-05T09:29:00Z">
              <w:r>
                <w:rPr>
                  <w:rFonts w:ascii="Courier New" w:hAnsi="Courier New" w:cs="Courier New"/>
                  <w:sz w:val="18"/>
                </w:rPr>
                <w:t>cCLType</w:t>
              </w:r>
            </w:ins>
            <w:proofErr w:type="spellEnd"/>
          </w:p>
        </w:tc>
        <w:tc>
          <w:tcPr>
            <w:tcW w:w="1234" w:type="dxa"/>
            <w:shd w:val="clear" w:color="auto" w:fill="auto"/>
            <w:tcMar>
              <w:top w:w="0" w:type="dxa"/>
              <w:left w:w="28" w:type="dxa"/>
              <w:bottom w:w="0" w:type="dxa"/>
              <w:right w:w="108" w:type="dxa"/>
            </w:tcMar>
          </w:tcPr>
          <w:p w14:paraId="19090429" w14:textId="0184DC3B" w:rsidR="00FE525F" w:rsidRPr="000E2A7A" w:rsidRDefault="00FE525F" w:rsidP="00FE525F">
            <w:pPr>
              <w:keepNext/>
              <w:keepLines/>
              <w:spacing w:after="0"/>
              <w:jc w:val="center"/>
              <w:rPr>
                <w:ins w:id="63" w:author="Stephen Mwanje (Nokia)" w:date="2025-05-05T11:28:00Z" w16du:dateUtc="2025-05-05T09:28:00Z"/>
                <w:rFonts w:ascii="Arial" w:hAnsi="Arial"/>
                <w:sz w:val="18"/>
              </w:rPr>
            </w:pPr>
            <w:ins w:id="64" w:author="Stephen Mwanje (Nokia)" w:date="2025-05-05T11:30:00Z" w16du:dateUtc="2025-05-05T09:30:00Z">
              <w:r>
                <w:rPr>
                  <w:rFonts w:ascii="Arial" w:hAnsi="Arial"/>
                  <w:sz w:val="18"/>
                </w:rPr>
                <w:t>O</w:t>
              </w:r>
            </w:ins>
          </w:p>
        </w:tc>
        <w:tc>
          <w:tcPr>
            <w:tcW w:w="1123" w:type="dxa"/>
            <w:shd w:val="clear" w:color="auto" w:fill="auto"/>
            <w:tcMar>
              <w:top w:w="0" w:type="dxa"/>
              <w:left w:w="28" w:type="dxa"/>
              <w:bottom w:w="0" w:type="dxa"/>
              <w:right w:w="108" w:type="dxa"/>
            </w:tcMar>
          </w:tcPr>
          <w:p w14:paraId="09F1609B" w14:textId="1290019B" w:rsidR="00FE525F" w:rsidRPr="000E2A7A" w:rsidRDefault="00FE525F" w:rsidP="00FE525F">
            <w:pPr>
              <w:keepNext/>
              <w:keepLines/>
              <w:spacing w:after="0"/>
              <w:jc w:val="center"/>
              <w:rPr>
                <w:ins w:id="65" w:author="Stephen Mwanje (Nokia)" w:date="2025-05-05T11:28:00Z" w16du:dateUtc="2025-05-05T09:28:00Z"/>
                <w:rFonts w:ascii="Arial" w:hAnsi="Arial"/>
                <w:sz w:val="18"/>
              </w:rPr>
            </w:pPr>
            <w:ins w:id="66" w:author="Stephen Mwanje (Nokia)" w:date="2025-05-05T11:30:00Z" w16du:dateUtc="2025-05-05T09:30:00Z">
              <w:r w:rsidRPr="000E2A7A">
                <w:rPr>
                  <w:rFonts w:ascii="Arial" w:hAnsi="Arial"/>
                  <w:sz w:val="18"/>
                </w:rPr>
                <w:t>T</w:t>
              </w:r>
            </w:ins>
          </w:p>
        </w:tc>
        <w:tc>
          <w:tcPr>
            <w:tcW w:w="1033" w:type="dxa"/>
            <w:shd w:val="clear" w:color="auto" w:fill="auto"/>
            <w:tcMar>
              <w:top w:w="0" w:type="dxa"/>
              <w:left w:w="28" w:type="dxa"/>
              <w:bottom w:w="0" w:type="dxa"/>
              <w:right w:w="108" w:type="dxa"/>
            </w:tcMar>
          </w:tcPr>
          <w:p w14:paraId="0C13C745" w14:textId="399A428B" w:rsidR="00FE525F" w:rsidRPr="000E2A7A" w:rsidRDefault="00FE525F" w:rsidP="00FE525F">
            <w:pPr>
              <w:keepNext/>
              <w:keepLines/>
              <w:spacing w:after="0"/>
              <w:jc w:val="center"/>
              <w:rPr>
                <w:ins w:id="67" w:author="Stephen Mwanje (Nokia)" w:date="2025-05-05T11:28:00Z" w16du:dateUtc="2025-05-05T09:28:00Z"/>
                <w:rFonts w:ascii="Arial" w:hAnsi="Arial"/>
                <w:sz w:val="18"/>
              </w:rPr>
            </w:pPr>
            <w:ins w:id="68" w:author="Stephen Mwanje (Nokia)" w:date="2025-05-05T11:30:00Z" w16du:dateUtc="2025-05-05T09:30:00Z">
              <w:r w:rsidRPr="000E2A7A">
                <w:rPr>
                  <w:rFonts w:ascii="Arial" w:hAnsi="Arial"/>
                  <w:sz w:val="18"/>
                </w:rPr>
                <w:t>T</w:t>
              </w:r>
            </w:ins>
          </w:p>
        </w:tc>
        <w:tc>
          <w:tcPr>
            <w:tcW w:w="1073" w:type="dxa"/>
            <w:shd w:val="clear" w:color="auto" w:fill="auto"/>
            <w:tcMar>
              <w:top w:w="0" w:type="dxa"/>
              <w:left w:w="28" w:type="dxa"/>
              <w:bottom w:w="0" w:type="dxa"/>
              <w:right w:w="108" w:type="dxa"/>
            </w:tcMar>
          </w:tcPr>
          <w:p w14:paraId="6DD054F1" w14:textId="6DF7A0EA" w:rsidR="00FE525F" w:rsidRPr="000E2A7A" w:rsidRDefault="00FE525F" w:rsidP="00FE525F">
            <w:pPr>
              <w:keepNext/>
              <w:keepLines/>
              <w:spacing w:after="0"/>
              <w:jc w:val="center"/>
              <w:rPr>
                <w:ins w:id="69" w:author="Stephen Mwanje (Nokia)" w:date="2025-05-05T11:28:00Z" w16du:dateUtc="2025-05-05T09:28:00Z"/>
                <w:rFonts w:ascii="Arial" w:hAnsi="Arial"/>
                <w:sz w:val="18"/>
                <w:lang w:eastAsia="zh-CN"/>
              </w:rPr>
            </w:pPr>
            <w:ins w:id="70" w:author="Stephen Mwanje (Nokia)" w:date="2025-05-05T11:30:00Z" w16du:dateUtc="2025-05-05T09:30:00Z">
              <w:r w:rsidRPr="000E2A7A">
                <w:rPr>
                  <w:rFonts w:ascii="Arial" w:hAnsi="Arial"/>
                  <w:sz w:val="18"/>
                  <w:lang w:eastAsia="zh-CN"/>
                </w:rPr>
                <w:t>T</w:t>
              </w:r>
            </w:ins>
          </w:p>
        </w:tc>
        <w:tc>
          <w:tcPr>
            <w:tcW w:w="1193" w:type="dxa"/>
            <w:shd w:val="clear" w:color="auto" w:fill="auto"/>
            <w:tcMar>
              <w:top w:w="0" w:type="dxa"/>
              <w:left w:w="28" w:type="dxa"/>
              <w:bottom w:w="0" w:type="dxa"/>
              <w:right w:w="108" w:type="dxa"/>
            </w:tcMar>
          </w:tcPr>
          <w:p w14:paraId="6C578833" w14:textId="4FE529B7" w:rsidR="00FE525F" w:rsidRPr="000E2A7A" w:rsidRDefault="00FE525F" w:rsidP="00FE525F">
            <w:pPr>
              <w:keepNext/>
              <w:keepLines/>
              <w:spacing w:after="0"/>
              <w:jc w:val="center"/>
              <w:rPr>
                <w:ins w:id="71" w:author="Stephen Mwanje (Nokia)" w:date="2025-05-05T11:28:00Z" w16du:dateUtc="2025-05-05T09:28:00Z"/>
                <w:rFonts w:ascii="Arial" w:hAnsi="Arial"/>
                <w:sz w:val="18"/>
                <w:lang w:eastAsia="zh-CN"/>
              </w:rPr>
            </w:pPr>
            <w:ins w:id="72" w:author="Stephen Mwanje (Nokia)" w:date="2025-05-05T11:30:00Z" w16du:dateUtc="2025-05-05T09:30:00Z">
              <w:r w:rsidRPr="000E2A7A">
                <w:rPr>
                  <w:rFonts w:ascii="Arial" w:hAnsi="Arial"/>
                  <w:sz w:val="18"/>
                  <w:lang w:eastAsia="zh-CN"/>
                </w:rPr>
                <w:t>T</w:t>
              </w:r>
            </w:ins>
          </w:p>
        </w:tc>
      </w:tr>
      <w:tr w:rsidR="009751A7" w:rsidRPr="000E2A7A" w14:paraId="066EDA4A" w14:textId="77777777" w:rsidTr="00DB3454">
        <w:trPr>
          <w:cantSplit/>
          <w:jc w:val="center"/>
          <w:ins w:id="73" w:author="Nokia1" w:date="2025-05-20T14:24:00Z"/>
        </w:trPr>
        <w:tc>
          <w:tcPr>
            <w:tcW w:w="3975" w:type="dxa"/>
            <w:shd w:val="clear" w:color="auto" w:fill="auto"/>
            <w:tcMar>
              <w:top w:w="0" w:type="dxa"/>
              <w:left w:w="28" w:type="dxa"/>
              <w:bottom w:w="0" w:type="dxa"/>
              <w:right w:w="108" w:type="dxa"/>
            </w:tcMar>
          </w:tcPr>
          <w:p w14:paraId="1D276011" w14:textId="3B9EB854" w:rsidR="009751A7" w:rsidRDefault="009751A7" w:rsidP="009751A7">
            <w:pPr>
              <w:keepNext/>
              <w:keepLines/>
              <w:spacing w:after="0"/>
              <w:rPr>
                <w:ins w:id="74" w:author="Nokia1" w:date="2025-05-20T14:24:00Z" w16du:dateUtc="2025-05-20T05:24:00Z"/>
                <w:rFonts w:ascii="Courier New" w:hAnsi="Courier New" w:cs="Courier New"/>
                <w:sz w:val="18"/>
              </w:rPr>
            </w:pPr>
            <w:proofErr w:type="spellStart"/>
            <w:ins w:id="75" w:author="Nokia1" w:date="2025-05-21T18:27:00Z" w16du:dateUtc="2025-05-21T09:27:00Z">
              <w:r>
                <w:rPr>
                  <w:rFonts w:ascii="Courier New" w:hAnsi="Courier New" w:cs="Courier New"/>
                </w:rPr>
                <w:t>cCLActionTrigger</w:t>
              </w:r>
            </w:ins>
            <w:proofErr w:type="spellEnd"/>
          </w:p>
        </w:tc>
        <w:tc>
          <w:tcPr>
            <w:tcW w:w="1234" w:type="dxa"/>
            <w:shd w:val="clear" w:color="auto" w:fill="auto"/>
            <w:tcMar>
              <w:top w:w="0" w:type="dxa"/>
              <w:left w:w="28" w:type="dxa"/>
              <w:bottom w:w="0" w:type="dxa"/>
              <w:right w:w="108" w:type="dxa"/>
            </w:tcMar>
          </w:tcPr>
          <w:p w14:paraId="0A9D3323" w14:textId="53124668" w:rsidR="009751A7" w:rsidRDefault="009751A7" w:rsidP="009751A7">
            <w:pPr>
              <w:keepNext/>
              <w:keepLines/>
              <w:spacing w:after="0"/>
              <w:jc w:val="center"/>
              <w:rPr>
                <w:ins w:id="76" w:author="Nokia1" w:date="2025-05-20T14:24:00Z" w16du:dateUtc="2025-05-20T05:24:00Z"/>
                <w:rFonts w:ascii="Arial" w:hAnsi="Arial"/>
                <w:sz w:val="18"/>
              </w:rPr>
            </w:pPr>
            <w:ins w:id="77" w:author="Nokia1" w:date="2025-05-21T18:27:00Z" w16du:dateUtc="2025-05-21T09:27:00Z">
              <w:r>
                <w:t>M</w:t>
              </w:r>
            </w:ins>
          </w:p>
        </w:tc>
        <w:tc>
          <w:tcPr>
            <w:tcW w:w="1123" w:type="dxa"/>
            <w:shd w:val="clear" w:color="auto" w:fill="auto"/>
            <w:tcMar>
              <w:top w:w="0" w:type="dxa"/>
              <w:left w:w="28" w:type="dxa"/>
              <w:bottom w:w="0" w:type="dxa"/>
              <w:right w:w="108" w:type="dxa"/>
            </w:tcMar>
          </w:tcPr>
          <w:p w14:paraId="4BBF79B7" w14:textId="7F23E017" w:rsidR="009751A7" w:rsidRPr="000E2A7A" w:rsidRDefault="009751A7" w:rsidP="009751A7">
            <w:pPr>
              <w:keepNext/>
              <w:keepLines/>
              <w:spacing w:after="0"/>
              <w:jc w:val="center"/>
              <w:rPr>
                <w:ins w:id="78" w:author="Nokia1" w:date="2025-05-20T14:24:00Z" w16du:dateUtc="2025-05-20T05:24:00Z"/>
                <w:rFonts w:ascii="Arial" w:hAnsi="Arial"/>
                <w:sz w:val="18"/>
              </w:rPr>
            </w:pPr>
            <w:ins w:id="79" w:author="Nokia1" w:date="2025-05-21T18:27:00Z" w16du:dateUtc="2025-05-21T09:27:00Z">
              <w:r>
                <w:t>T</w:t>
              </w:r>
            </w:ins>
          </w:p>
        </w:tc>
        <w:tc>
          <w:tcPr>
            <w:tcW w:w="1033" w:type="dxa"/>
            <w:shd w:val="clear" w:color="auto" w:fill="auto"/>
            <w:tcMar>
              <w:top w:w="0" w:type="dxa"/>
              <w:left w:w="28" w:type="dxa"/>
              <w:bottom w:w="0" w:type="dxa"/>
              <w:right w:w="108" w:type="dxa"/>
            </w:tcMar>
          </w:tcPr>
          <w:p w14:paraId="0BAD3D92" w14:textId="1E58CA2B" w:rsidR="009751A7" w:rsidRPr="000E2A7A" w:rsidRDefault="009751A7" w:rsidP="009751A7">
            <w:pPr>
              <w:keepNext/>
              <w:keepLines/>
              <w:spacing w:after="0"/>
              <w:jc w:val="center"/>
              <w:rPr>
                <w:ins w:id="80" w:author="Nokia1" w:date="2025-05-20T14:24:00Z" w16du:dateUtc="2025-05-20T05:24:00Z"/>
                <w:rFonts w:ascii="Arial" w:hAnsi="Arial"/>
                <w:sz w:val="18"/>
              </w:rPr>
            </w:pPr>
            <w:ins w:id="81" w:author="Nokia1" w:date="2025-05-21T18:27:00Z" w16du:dateUtc="2025-05-21T09:27:00Z">
              <w:r>
                <w:t>T</w:t>
              </w:r>
            </w:ins>
          </w:p>
        </w:tc>
        <w:tc>
          <w:tcPr>
            <w:tcW w:w="1073" w:type="dxa"/>
            <w:shd w:val="clear" w:color="auto" w:fill="auto"/>
            <w:tcMar>
              <w:top w:w="0" w:type="dxa"/>
              <w:left w:w="28" w:type="dxa"/>
              <w:bottom w:w="0" w:type="dxa"/>
              <w:right w:w="108" w:type="dxa"/>
            </w:tcMar>
          </w:tcPr>
          <w:p w14:paraId="101FC696" w14:textId="4F50982E" w:rsidR="009751A7" w:rsidRPr="000E2A7A" w:rsidRDefault="009751A7" w:rsidP="009751A7">
            <w:pPr>
              <w:keepNext/>
              <w:keepLines/>
              <w:spacing w:after="0"/>
              <w:jc w:val="center"/>
              <w:rPr>
                <w:ins w:id="82" w:author="Nokia1" w:date="2025-05-20T14:24:00Z" w16du:dateUtc="2025-05-20T05:24:00Z"/>
                <w:rFonts w:ascii="Arial" w:hAnsi="Arial"/>
                <w:sz w:val="18"/>
                <w:lang w:eastAsia="zh-CN"/>
              </w:rPr>
            </w:pPr>
            <w:ins w:id="83" w:author="Nokia1" w:date="2025-05-21T18:27:00Z" w16du:dateUtc="2025-05-21T09:27:00Z">
              <w:r>
                <w:t>F</w:t>
              </w:r>
            </w:ins>
          </w:p>
        </w:tc>
        <w:tc>
          <w:tcPr>
            <w:tcW w:w="1193" w:type="dxa"/>
            <w:shd w:val="clear" w:color="auto" w:fill="auto"/>
            <w:tcMar>
              <w:top w:w="0" w:type="dxa"/>
              <w:left w:w="28" w:type="dxa"/>
              <w:bottom w:w="0" w:type="dxa"/>
              <w:right w:w="108" w:type="dxa"/>
            </w:tcMar>
          </w:tcPr>
          <w:p w14:paraId="2E1212FA" w14:textId="61EAFE44" w:rsidR="009751A7" w:rsidRPr="000E2A7A" w:rsidRDefault="009751A7" w:rsidP="009751A7">
            <w:pPr>
              <w:keepNext/>
              <w:keepLines/>
              <w:spacing w:after="0"/>
              <w:jc w:val="center"/>
              <w:rPr>
                <w:ins w:id="84" w:author="Nokia1" w:date="2025-05-20T14:24:00Z" w16du:dateUtc="2025-05-20T05:24:00Z"/>
                <w:rFonts w:ascii="Arial" w:hAnsi="Arial"/>
                <w:sz w:val="18"/>
                <w:lang w:eastAsia="zh-CN"/>
              </w:rPr>
            </w:pPr>
            <w:ins w:id="85" w:author="Nokia1" w:date="2025-05-21T18:27:00Z" w16du:dateUtc="2025-05-21T09:27:00Z">
              <w:r>
                <w:rPr>
                  <w:lang w:eastAsia="zh-CN"/>
                </w:rPr>
                <w:t>T</w:t>
              </w:r>
            </w:ins>
          </w:p>
        </w:tc>
      </w:tr>
      <w:tr w:rsidR="009751A7" w:rsidRPr="000E2A7A" w14:paraId="37D87989" w14:textId="77777777" w:rsidTr="00DB3454">
        <w:trPr>
          <w:cantSplit/>
          <w:jc w:val="center"/>
          <w:ins w:id="86" w:author="Nokia1" w:date="2025-05-21T18:27:00Z"/>
        </w:trPr>
        <w:tc>
          <w:tcPr>
            <w:tcW w:w="3975" w:type="dxa"/>
            <w:shd w:val="clear" w:color="auto" w:fill="auto"/>
            <w:tcMar>
              <w:top w:w="0" w:type="dxa"/>
              <w:left w:w="28" w:type="dxa"/>
              <w:bottom w:w="0" w:type="dxa"/>
              <w:right w:w="108" w:type="dxa"/>
            </w:tcMar>
          </w:tcPr>
          <w:p w14:paraId="734CFF0A" w14:textId="257BE313" w:rsidR="009751A7" w:rsidRDefault="00265BC6" w:rsidP="009751A7">
            <w:pPr>
              <w:keepNext/>
              <w:keepLines/>
              <w:spacing w:after="0"/>
              <w:rPr>
                <w:ins w:id="87" w:author="Nokia1" w:date="2025-05-21T18:27:00Z" w16du:dateUtc="2025-05-21T09:27:00Z"/>
                <w:rFonts w:ascii="Courier New" w:hAnsi="Courier New" w:cs="Courier New"/>
                <w:sz w:val="18"/>
              </w:rPr>
            </w:pPr>
            <w:proofErr w:type="spellStart"/>
            <w:ins w:id="88" w:author="Nokia1" w:date="2025-05-22T11:17:00Z" w16du:dateUtc="2025-05-22T02:17:00Z">
              <w:r>
                <w:rPr>
                  <w:rFonts w:ascii="Courier New" w:hAnsi="Courier New" w:cs="Courier New"/>
                </w:rPr>
                <w:t>desired</w:t>
              </w:r>
            </w:ins>
            <w:ins w:id="89" w:author="Nokia1" w:date="2025-05-21T18:27:00Z" w16du:dateUtc="2025-05-21T09:27:00Z">
              <w:r w:rsidR="009751A7">
                <w:rPr>
                  <w:rFonts w:ascii="Courier New" w:hAnsi="Courier New" w:cs="Courier New"/>
                </w:rPr>
                <w:t>Behavior</w:t>
              </w:r>
              <w:proofErr w:type="spellEnd"/>
            </w:ins>
          </w:p>
        </w:tc>
        <w:tc>
          <w:tcPr>
            <w:tcW w:w="1234" w:type="dxa"/>
            <w:shd w:val="clear" w:color="auto" w:fill="auto"/>
            <w:tcMar>
              <w:top w:w="0" w:type="dxa"/>
              <w:left w:w="28" w:type="dxa"/>
              <w:bottom w:w="0" w:type="dxa"/>
              <w:right w:w="108" w:type="dxa"/>
            </w:tcMar>
          </w:tcPr>
          <w:p w14:paraId="6BE11558" w14:textId="5B55C7A7" w:rsidR="009751A7" w:rsidRDefault="007168A6" w:rsidP="009751A7">
            <w:pPr>
              <w:keepNext/>
              <w:keepLines/>
              <w:spacing w:after="0"/>
              <w:jc w:val="center"/>
              <w:rPr>
                <w:ins w:id="90" w:author="Nokia1" w:date="2025-05-21T18:27:00Z" w16du:dateUtc="2025-05-21T09:27:00Z"/>
                <w:rFonts w:ascii="Arial" w:hAnsi="Arial"/>
                <w:sz w:val="18"/>
              </w:rPr>
            </w:pPr>
            <w:ins w:id="91" w:author="Nokia1" w:date="2025-05-22T12:07:00Z" w16du:dateUtc="2025-05-22T03:07:00Z">
              <w:r>
                <w:t>O</w:t>
              </w:r>
            </w:ins>
          </w:p>
        </w:tc>
        <w:tc>
          <w:tcPr>
            <w:tcW w:w="1123" w:type="dxa"/>
            <w:shd w:val="clear" w:color="auto" w:fill="auto"/>
            <w:tcMar>
              <w:top w:w="0" w:type="dxa"/>
              <w:left w:w="28" w:type="dxa"/>
              <w:bottom w:w="0" w:type="dxa"/>
              <w:right w:w="108" w:type="dxa"/>
            </w:tcMar>
          </w:tcPr>
          <w:p w14:paraId="34FCD4C5" w14:textId="764D793C" w:rsidR="009751A7" w:rsidRPr="000E2A7A" w:rsidRDefault="009751A7" w:rsidP="009751A7">
            <w:pPr>
              <w:keepNext/>
              <w:keepLines/>
              <w:spacing w:after="0"/>
              <w:jc w:val="center"/>
              <w:rPr>
                <w:ins w:id="92" w:author="Nokia1" w:date="2025-05-21T18:27:00Z" w16du:dateUtc="2025-05-21T09:27:00Z"/>
                <w:rFonts w:ascii="Arial" w:hAnsi="Arial"/>
                <w:sz w:val="18"/>
              </w:rPr>
            </w:pPr>
            <w:ins w:id="93" w:author="Nokia1" w:date="2025-05-21T18:27:00Z" w16du:dateUtc="2025-05-21T09:27:00Z">
              <w:r>
                <w:t>T</w:t>
              </w:r>
            </w:ins>
          </w:p>
        </w:tc>
        <w:tc>
          <w:tcPr>
            <w:tcW w:w="1033" w:type="dxa"/>
            <w:shd w:val="clear" w:color="auto" w:fill="auto"/>
            <w:tcMar>
              <w:top w:w="0" w:type="dxa"/>
              <w:left w:w="28" w:type="dxa"/>
              <w:bottom w:w="0" w:type="dxa"/>
              <w:right w:w="108" w:type="dxa"/>
            </w:tcMar>
          </w:tcPr>
          <w:p w14:paraId="627B5086" w14:textId="1530F9D2" w:rsidR="009751A7" w:rsidRPr="000E2A7A" w:rsidRDefault="009751A7" w:rsidP="009751A7">
            <w:pPr>
              <w:keepNext/>
              <w:keepLines/>
              <w:spacing w:after="0"/>
              <w:jc w:val="center"/>
              <w:rPr>
                <w:ins w:id="94" w:author="Nokia1" w:date="2025-05-21T18:27:00Z" w16du:dateUtc="2025-05-21T09:27:00Z"/>
                <w:rFonts w:ascii="Arial" w:hAnsi="Arial"/>
                <w:sz w:val="18"/>
              </w:rPr>
            </w:pPr>
            <w:ins w:id="95" w:author="Nokia1" w:date="2025-05-21T18:27:00Z" w16du:dateUtc="2025-05-21T09:27:00Z">
              <w:r>
                <w:t>T</w:t>
              </w:r>
            </w:ins>
          </w:p>
        </w:tc>
        <w:tc>
          <w:tcPr>
            <w:tcW w:w="1073" w:type="dxa"/>
            <w:shd w:val="clear" w:color="auto" w:fill="auto"/>
            <w:tcMar>
              <w:top w:w="0" w:type="dxa"/>
              <w:left w:w="28" w:type="dxa"/>
              <w:bottom w:w="0" w:type="dxa"/>
              <w:right w:w="108" w:type="dxa"/>
            </w:tcMar>
          </w:tcPr>
          <w:p w14:paraId="2FCCFF0B" w14:textId="12ECAD0E" w:rsidR="009751A7" w:rsidRPr="000E2A7A" w:rsidRDefault="009751A7" w:rsidP="009751A7">
            <w:pPr>
              <w:keepNext/>
              <w:keepLines/>
              <w:spacing w:after="0"/>
              <w:jc w:val="center"/>
              <w:rPr>
                <w:ins w:id="96" w:author="Nokia1" w:date="2025-05-21T18:27:00Z" w16du:dateUtc="2025-05-21T09:27:00Z"/>
                <w:rFonts w:ascii="Arial" w:hAnsi="Arial"/>
                <w:sz w:val="18"/>
                <w:lang w:eastAsia="zh-CN"/>
              </w:rPr>
            </w:pPr>
            <w:ins w:id="97" w:author="Nokia1" w:date="2025-05-21T18:27:00Z" w16du:dateUtc="2025-05-21T09:27:00Z">
              <w:r>
                <w:t>F</w:t>
              </w:r>
            </w:ins>
          </w:p>
        </w:tc>
        <w:tc>
          <w:tcPr>
            <w:tcW w:w="1193" w:type="dxa"/>
            <w:shd w:val="clear" w:color="auto" w:fill="auto"/>
            <w:tcMar>
              <w:top w:w="0" w:type="dxa"/>
              <w:left w:w="28" w:type="dxa"/>
              <w:bottom w:w="0" w:type="dxa"/>
              <w:right w:w="108" w:type="dxa"/>
            </w:tcMar>
          </w:tcPr>
          <w:p w14:paraId="66612515" w14:textId="1CB7BBAB" w:rsidR="009751A7" w:rsidRPr="000E2A7A" w:rsidRDefault="009751A7" w:rsidP="009751A7">
            <w:pPr>
              <w:keepNext/>
              <w:keepLines/>
              <w:spacing w:after="0"/>
              <w:jc w:val="center"/>
              <w:rPr>
                <w:ins w:id="98" w:author="Nokia1" w:date="2025-05-21T18:27:00Z" w16du:dateUtc="2025-05-21T09:27:00Z"/>
                <w:rFonts w:ascii="Arial" w:hAnsi="Arial"/>
                <w:sz w:val="18"/>
                <w:lang w:eastAsia="zh-CN"/>
              </w:rPr>
            </w:pPr>
            <w:ins w:id="99" w:author="Nokia1" w:date="2025-05-21T18:27:00Z" w16du:dateUtc="2025-05-21T09:27:00Z">
              <w:r>
                <w:rPr>
                  <w:lang w:eastAsia="zh-CN"/>
                </w:rPr>
                <w:t>T</w:t>
              </w:r>
            </w:ins>
          </w:p>
        </w:tc>
      </w:tr>
      <w:tr w:rsidR="007168A6" w:rsidRPr="000E2A7A" w14:paraId="42E32608" w14:textId="77777777" w:rsidTr="00DB3454">
        <w:trPr>
          <w:cantSplit/>
          <w:jc w:val="center"/>
        </w:trPr>
        <w:tc>
          <w:tcPr>
            <w:tcW w:w="3975" w:type="dxa"/>
            <w:shd w:val="clear" w:color="auto" w:fill="auto"/>
            <w:tcMar>
              <w:top w:w="0" w:type="dxa"/>
              <w:left w:w="28" w:type="dxa"/>
              <w:bottom w:w="0" w:type="dxa"/>
              <w:right w:w="108" w:type="dxa"/>
            </w:tcMar>
          </w:tcPr>
          <w:p w14:paraId="702A8F27" w14:textId="77777777" w:rsidR="007168A6" w:rsidRPr="000E2A7A" w:rsidRDefault="007168A6" w:rsidP="007168A6">
            <w:pPr>
              <w:keepNext/>
              <w:keepLines/>
              <w:spacing w:after="0"/>
              <w:rPr>
                <w:rFonts w:ascii="Courier New" w:hAnsi="Courier New" w:cs="Courier New"/>
                <w:sz w:val="18"/>
              </w:rPr>
            </w:pPr>
            <w:r w:rsidRPr="000E2A7A">
              <w:rPr>
                <w:rFonts w:ascii="Arial" w:hAnsi="Arial"/>
                <w:b/>
                <w:bCs/>
                <w:sz w:val="18"/>
              </w:rPr>
              <w:t>Attribute related to role</w:t>
            </w:r>
          </w:p>
        </w:tc>
        <w:tc>
          <w:tcPr>
            <w:tcW w:w="1234" w:type="dxa"/>
            <w:shd w:val="clear" w:color="auto" w:fill="auto"/>
            <w:tcMar>
              <w:top w:w="0" w:type="dxa"/>
              <w:left w:w="28" w:type="dxa"/>
              <w:bottom w:w="0" w:type="dxa"/>
              <w:right w:w="108" w:type="dxa"/>
            </w:tcMar>
          </w:tcPr>
          <w:p w14:paraId="2BC2C980" w14:textId="77777777" w:rsidR="007168A6" w:rsidRPr="000E2A7A" w:rsidRDefault="007168A6" w:rsidP="007168A6">
            <w:pPr>
              <w:keepNext/>
              <w:keepLines/>
              <w:spacing w:after="0"/>
              <w:jc w:val="center"/>
              <w:rPr>
                <w:rFonts w:ascii="Arial" w:hAnsi="Arial"/>
                <w:sz w:val="18"/>
              </w:rPr>
            </w:pPr>
          </w:p>
        </w:tc>
        <w:tc>
          <w:tcPr>
            <w:tcW w:w="1123" w:type="dxa"/>
            <w:shd w:val="clear" w:color="auto" w:fill="auto"/>
            <w:tcMar>
              <w:top w:w="0" w:type="dxa"/>
              <w:left w:w="28" w:type="dxa"/>
              <w:bottom w:w="0" w:type="dxa"/>
              <w:right w:w="108" w:type="dxa"/>
            </w:tcMar>
          </w:tcPr>
          <w:p w14:paraId="6AB8F090" w14:textId="77777777" w:rsidR="007168A6" w:rsidRPr="000E2A7A" w:rsidRDefault="007168A6" w:rsidP="007168A6">
            <w:pPr>
              <w:keepNext/>
              <w:keepLines/>
              <w:spacing w:after="0"/>
              <w:jc w:val="center"/>
              <w:rPr>
                <w:rFonts w:ascii="Arial" w:hAnsi="Arial"/>
                <w:sz w:val="18"/>
              </w:rPr>
            </w:pPr>
          </w:p>
        </w:tc>
        <w:tc>
          <w:tcPr>
            <w:tcW w:w="1033" w:type="dxa"/>
            <w:shd w:val="clear" w:color="auto" w:fill="auto"/>
            <w:tcMar>
              <w:top w:w="0" w:type="dxa"/>
              <w:left w:w="28" w:type="dxa"/>
              <w:bottom w:w="0" w:type="dxa"/>
              <w:right w:w="108" w:type="dxa"/>
            </w:tcMar>
          </w:tcPr>
          <w:p w14:paraId="53F1C5F0" w14:textId="77777777" w:rsidR="007168A6" w:rsidRPr="000E2A7A" w:rsidRDefault="007168A6" w:rsidP="007168A6">
            <w:pPr>
              <w:keepNext/>
              <w:keepLines/>
              <w:spacing w:after="0"/>
              <w:jc w:val="center"/>
              <w:rPr>
                <w:rFonts w:ascii="Arial" w:hAnsi="Arial"/>
                <w:sz w:val="18"/>
              </w:rPr>
            </w:pPr>
          </w:p>
        </w:tc>
        <w:tc>
          <w:tcPr>
            <w:tcW w:w="1073" w:type="dxa"/>
            <w:shd w:val="clear" w:color="auto" w:fill="auto"/>
            <w:tcMar>
              <w:top w:w="0" w:type="dxa"/>
              <w:left w:w="28" w:type="dxa"/>
              <w:bottom w:w="0" w:type="dxa"/>
              <w:right w:w="108" w:type="dxa"/>
            </w:tcMar>
          </w:tcPr>
          <w:p w14:paraId="7D436B2A" w14:textId="77777777" w:rsidR="007168A6" w:rsidRPr="000E2A7A" w:rsidRDefault="007168A6" w:rsidP="007168A6">
            <w:pPr>
              <w:keepNext/>
              <w:keepLines/>
              <w:spacing w:after="0"/>
              <w:jc w:val="center"/>
              <w:rPr>
                <w:rFonts w:ascii="Arial" w:hAnsi="Arial"/>
                <w:sz w:val="18"/>
                <w:lang w:eastAsia="zh-CN"/>
              </w:rPr>
            </w:pPr>
          </w:p>
        </w:tc>
        <w:tc>
          <w:tcPr>
            <w:tcW w:w="1193" w:type="dxa"/>
            <w:shd w:val="clear" w:color="auto" w:fill="auto"/>
            <w:tcMar>
              <w:top w:w="0" w:type="dxa"/>
              <w:left w:w="28" w:type="dxa"/>
              <w:bottom w:w="0" w:type="dxa"/>
              <w:right w:w="108" w:type="dxa"/>
            </w:tcMar>
          </w:tcPr>
          <w:p w14:paraId="1E732870" w14:textId="77777777" w:rsidR="007168A6" w:rsidRPr="000E2A7A" w:rsidRDefault="007168A6" w:rsidP="007168A6">
            <w:pPr>
              <w:keepNext/>
              <w:keepLines/>
              <w:spacing w:after="0"/>
              <w:jc w:val="center"/>
              <w:rPr>
                <w:rFonts w:ascii="Arial" w:hAnsi="Arial"/>
                <w:sz w:val="18"/>
                <w:lang w:eastAsia="zh-CN"/>
              </w:rPr>
            </w:pPr>
          </w:p>
        </w:tc>
      </w:tr>
      <w:tr w:rsidR="007168A6" w:rsidRPr="000E2A7A" w14:paraId="3B85CC18" w14:textId="77777777" w:rsidTr="00DB3454">
        <w:trPr>
          <w:cantSplit/>
          <w:jc w:val="center"/>
        </w:trPr>
        <w:tc>
          <w:tcPr>
            <w:tcW w:w="3975" w:type="dxa"/>
            <w:shd w:val="clear" w:color="auto" w:fill="auto"/>
            <w:tcMar>
              <w:top w:w="0" w:type="dxa"/>
              <w:left w:w="28" w:type="dxa"/>
              <w:bottom w:w="0" w:type="dxa"/>
              <w:right w:w="108" w:type="dxa"/>
            </w:tcMar>
          </w:tcPr>
          <w:p w14:paraId="1F36D67A" w14:textId="77777777" w:rsidR="007168A6" w:rsidRPr="000E2A7A" w:rsidRDefault="007168A6" w:rsidP="007168A6">
            <w:pPr>
              <w:keepNext/>
              <w:keepLines/>
              <w:spacing w:after="0"/>
              <w:rPr>
                <w:rFonts w:ascii="Courier New" w:hAnsi="Courier New" w:cs="Courier New"/>
                <w:sz w:val="18"/>
                <w:lang w:eastAsia="zh-CN"/>
              </w:rPr>
            </w:pPr>
            <w:proofErr w:type="spellStart"/>
            <w:r w:rsidRPr="000E2A7A">
              <w:rPr>
                <w:rFonts w:ascii="Courier New" w:hAnsi="Courier New" w:cs="Courier New" w:hint="eastAsia"/>
                <w:sz w:val="18"/>
                <w:lang w:eastAsia="zh-CN"/>
              </w:rPr>
              <w:t>c</w:t>
            </w:r>
            <w:r w:rsidRPr="000E2A7A">
              <w:rPr>
                <w:rFonts w:ascii="Courier New" w:hAnsi="Courier New" w:cs="Courier New"/>
                <w:sz w:val="18"/>
              </w:rPr>
              <w:t>CLPurposeRef</w:t>
            </w:r>
            <w:r w:rsidRPr="000E2A7A">
              <w:rPr>
                <w:rFonts w:ascii="Courier New" w:hAnsi="Courier New" w:cs="Courier New" w:hint="eastAsia"/>
                <w:sz w:val="18"/>
                <w:lang w:eastAsia="zh-CN"/>
              </w:rPr>
              <w:t>List</w:t>
            </w:r>
            <w:proofErr w:type="spellEnd"/>
          </w:p>
        </w:tc>
        <w:tc>
          <w:tcPr>
            <w:tcW w:w="1234" w:type="dxa"/>
            <w:shd w:val="clear" w:color="auto" w:fill="auto"/>
            <w:tcMar>
              <w:top w:w="0" w:type="dxa"/>
              <w:left w:w="28" w:type="dxa"/>
              <w:bottom w:w="0" w:type="dxa"/>
              <w:right w:w="108" w:type="dxa"/>
            </w:tcMar>
          </w:tcPr>
          <w:p w14:paraId="15CECA6F" w14:textId="77777777" w:rsidR="007168A6" w:rsidRPr="000E2A7A" w:rsidRDefault="007168A6" w:rsidP="007168A6">
            <w:pPr>
              <w:keepNext/>
              <w:keepLines/>
              <w:spacing w:after="0"/>
              <w:jc w:val="center"/>
              <w:rPr>
                <w:rFonts w:ascii="Arial" w:hAnsi="Arial"/>
                <w:sz w:val="18"/>
              </w:rPr>
            </w:pPr>
            <w:r w:rsidRPr="000E2A7A">
              <w:rPr>
                <w:rFonts w:ascii="Arial" w:hAnsi="Arial"/>
                <w:sz w:val="18"/>
              </w:rPr>
              <w:t>M</w:t>
            </w:r>
          </w:p>
        </w:tc>
        <w:tc>
          <w:tcPr>
            <w:tcW w:w="1123" w:type="dxa"/>
            <w:shd w:val="clear" w:color="auto" w:fill="auto"/>
            <w:tcMar>
              <w:top w:w="0" w:type="dxa"/>
              <w:left w:w="28" w:type="dxa"/>
              <w:bottom w:w="0" w:type="dxa"/>
              <w:right w:w="108" w:type="dxa"/>
            </w:tcMar>
          </w:tcPr>
          <w:p w14:paraId="3938BC12" w14:textId="77777777" w:rsidR="007168A6" w:rsidRPr="000E2A7A" w:rsidRDefault="007168A6" w:rsidP="007168A6">
            <w:pPr>
              <w:keepNext/>
              <w:keepLines/>
              <w:spacing w:after="0"/>
              <w:jc w:val="center"/>
              <w:rPr>
                <w:rFonts w:ascii="Arial" w:hAnsi="Arial"/>
                <w:sz w:val="18"/>
              </w:rPr>
            </w:pPr>
            <w:r w:rsidRPr="000E2A7A">
              <w:rPr>
                <w:rFonts w:ascii="Arial" w:hAnsi="Arial"/>
                <w:sz w:val="18"/>
              </w:rPr>
              <w:t>T</w:t>
            </w:r>
          </w:p>
        </w:tc>
        <w:tc>
          <w:tcPr>
            <w:tcW w:w="1033" w:type="dxa"/>
            <w:shd w:val="clear" w:color="auto" w:fill="auto"/>
            <w:tcMar>
              <w:top w:w="0" w:type="dxa"/>
              <w:left w:w="28" w:type="dxa"/>
              <w:bottom w:w="0" w:type="dxa"/>
              <w:right w:w="108" w:type="dxa"/>
            </w:tcMar>
          </w:tcPr>
          <w:p w14:paraId="5093DDC6" w14:textId="77777777" w:rsidR="007168A6" w:rsidRPr="000E2A7A" w:rsidRDefault="007168A6" w:rsidP="007168A6">
            <w:pPr>
              <w:keepNext/>
              <w:keepLines/>
              <w:spacing w:after="0"/>
              <w:jc w:val="center"/>
              <w:rPr>
                <w:rFonts w:ascii="Arial" w:hAnsi="Arial"/>
                <w:sz w:val="18"/>
              </w:rPr>
            </w:pPr>
            <w:r w:rsidRPr="000E2A7A">
              <w:rPr>
                <w:rFonts w:ascii="Arial" w:hAnsi="Arial"/>
                <w:sz w:val="18"/>
              </w:rPr>
              <w:t>T</w:t>
            </w:r>
          </w:p>
        </w:tc>
        <w:tc>
          <w:tcPr>
            <w:tcW w:w="1073" w:type="dxa"/>
            <w:shd w:val="clear" w:color="auto" w:fill="auto"/>
            <w:tcMar>
              <w:top w:w="0" w:type="dxa"/>
              <w:left w:w="28" w:type="dxa"/>
              <w:bottom w:w="0" w:type="dxa"/>
              <w:right w:w="108" w:type="dxa"/>
            </w:tcMar>
          </w:tcPr>
          <w:p w14:paraId="53AFC999" w14:textId="77777777" w:rsidR="007168A6" w:rsidRPr="000E2A7A" w:rsidRDefault="007168A6" w:rsidP="007168A6">
            <w:pPr>
              <w:keepNext/>
              <w:keepLines/>
              <w:spacing w:after="0"/>
              <w:jc w:val="center"/>
              <w:rPr>
                <w:rFonts w:ascii="Arial" w:hAnsi="Arial"/>
                <w:sz w:val="18"/>
              </w:rPr>
            </w:pPr>
            <w:r w:rsidRPr="000E2A7A">
              <w:rPr>
                <w:rFonts w:ascii="Arial" w:hAnsi="Arial"/>
                <w:sz w:val="18"/>
                <w:lang w:eastAsia="zh-CN"/>
              </w:rPr>
              <w:t>T</w:t>
            </w:r>
          </w:p>
        </w:tc>
        <w:tc>
          <w:tcPr>
            <w:tcW w:w="1193" w:type="dxa"/>
            <w:shd w:val="clear" w:color="auto" w:fill="auto"/>
            <w:tcMar>
              <w:top w:w="0" w:type="dxa"/>
              <w:left w:w="28" w:type="dxa"/>
              <w:bottom w:w="0" w:type="dxa"/>
              <w:right w:w="108" w:type="dxa"/>
            </w:tcMar>
          </w:tcPr>
          <w:p w14:paraId="19D5D62A" w14:textId="77777777" w:rsidR="007168A6" w:rsidRPr="000E2A7A" w:rsidRDefault="007168A6" w:rsidP="007168A6">
            <w:pPr>
              <w:keepNext/>
              <w:keepLines/>
              <w:spacing w:after="0"/>
              <w:jc w:val="center"/>
              <w:rPr>
                <w:rFonts w:ascii="Arial" w:hAnsi="Arial"/>
                <w:sz w:val="18"/>
                <w:lang w:eastAsia="zh-CN"/>
              </w:rPr>
            </w:pPr>
            <w:r w:rsidRPr="000E2A7A">
              <w:rPr>
                <w:rFonts w:ascii="Arial" w:hAnsi="Arial"/>
                <w:sz w:val="18"/>
                <w:lang w:eastAsia="zh-CN"/>
              </w:rPr>
              <w:t>T</w:t>
            </w:r>
          </w:p>
        </w:tc>
      </w:tr>
    </w:tbl>
    <w:p w14:paraId="16F38F76" w14:textId="77777777" w:rsidR="000E2A7A" w:rsidRPr="000E2A7A" w:rsidRDefault="000E2A7A" w:rsidP="000E2A7A"/>
    <w:p w14:paraId="18D35412" w14:textId="77777777" w:rsidR="000E2A7A" w:rsidRPr="000E2A7A" w:rsidRDefault="000E2A7A" w:rsidP="000E2A7A">
      <w:pPr>
        <w:keepNext/>
        <w:keepLines/>
        <w:spacing w:before="120"/>
        <w:ind w:left="1418" w:hanging="1418"/>
        <w:outlineLvl w:val="3"/>
        <w:rPr>
          <w:rFonts w:ascii="Arial" w:hAnsi="Arial"/>
          <w:sz w:val="24"/>
        </w:rPr>
      </w:pPr>
      <w:bookmarkStart w:id="100" w:name="_Toc195535820"/>
      <w:r w:rsidRPr="000E2A7A">
        <w:rPr>
          <w:rFonts w:ascii="Arial" w:hAnsi="Arial"/>
          <w:sz w:val="24"/>
        </w:rPr>
        <w:t>6.3.1.3</w:t>
      </w:r>
      <w:r w:rsidRPr="000E2A7A">
        <w:rPr>
          <w:rFonts w:ascii="Arial" w:hAnsi="Arial"/>
          <w:sz w:val="24"/>
        </w:rPr>
        <w:tab/>
        <w:t>Attribute constraints</w:t>
      </w:r>
      <w:bookmarkEnd w:id="100"/>
    </w:p>
    <w:p w14:paraId="7E4D04D6" w14:textId="77777777" w:rsidR="000E2A7A" w:rsidRPr="000E2A7A" w:rsidRDefault="000E2A7A" w:rsidP="000E2A7A">
      <w:r w:rsidRPr="000E2A7A">
        <w:t>None</w:t>
      </w:r>
    </w:p>
    <w:p w14:paraId="6BBF7ED3" w14:textId="77777777" w:rsidR="000E2A7A" w:rsidRPr="000E2A7A" w:rsidRDefault="000E2A7A" w:rsidP="000E2A7A">
      <w:pPr>
        <w:keepNext/>
        <w:keepLines/>
        <w:spacing w:before="120"/>
        <w:ind w:left="1418" w:hanging="1418"/>
        <w:outlineLvl w:val="3"/>
        <w:rPr>
          <w:rFonts w:ascii="Arial" w:hAnsi="Arial"/>
          <w:sz w:val="24"/>
        </w:rPr>
      </w:pPr>
      <w:bookmarkStart w:id="101" w:name="_Toc195535821"/>
      <w:r w:rsidRPr="000E2A7A">
        <w:rPr>
          <w:rFonts w:ascii="Arial" w:hAnsi="Arial"/>
          <w:sz w:val="24"/>
        </w:rPr>
        <w:t>6.3.1.4</w:t>
      </w:r>
      <w:r w:rsidRPr="000E2A7A">
        <w:rPr>
          <w:rFonts w:ascii="Arial" w:hAnsi="Arial"/>
          <w:sz w:val="24"/>
        </w:rPr>
        <w:tab/>
        <w:t>Notifications</w:t>
      </w:r>
      <w:bookmarkEnd w:id="101"/>
    </w:p>
    <w:p w14:paraId="2C7152E0" w14:textId="77777777" w:rsidR="000E2A7A" w:rsidRPr="000E2A7A" w:rsidRDefault="000E2A7A" w:rsidP="000E2A7A">
      <w:r w:rsidRPr="000E2A7A">
        <w:t>The common notifications defined in clauses 6.1 are valid for this IOC, without exceptions.</w:t>
      </w:r>
    </w:p>
    <w:p w14:paraId="0EEF6083" w14:textId="77777777" w:rsidR="00410814" w:rsidRDefault="00410814" w:rsidP="00410814">
      <w:pPr>
        <w:pStyle w:val="Heading5"/>
        <w:rPr>
          <w:ins w:id="102" w:author="Stephen Mwanje (Nokia)" w:date="2025-05-05T11:12:00Z" w16du:dateUtc="2025-05-05T09:12:00Z"/>
        </w:rPr>
      </w:pPr>
    </w:p>
    <w:p w14:paraId="55507376" w14:textId="54115E55" w:rsidR="00410814" w:rsidRPr="00CA7C0E" w:rsidRDefault="00410814" w:rsidP="00CA7C0E">
      <w:pPr>
        <w:pStyle w:val="Heading3"/>
        <w:rPr>
          <w:ins w:id="103" w:author="Stephen Mwanje (Nokia)" w:date="2025-05-05T11:12:00Z" w16du:dateUtc="2025-05-05T09:12:00Z"/>
        </w:rPr>
      </w:pPr>
      <w:ins w:id="104" w:author="Stephen Mwanje (Nokia)" w:date="2025-05-05T11:12:00Z" w16du:dateUtc="2025-05-05T09:12:00Z">
        <w:r>
          <w:t>6.3.x</w:t>
        </w:r>
        <w:r w:rsidRPr="00F6081B">
          <w:tab/>
        </w:r>
        <w:proofErr w:type="spellStart"/>
        <w:r w:rsidRPr="00CA7C0E">
          <w:t>CCLComponent</w:t>
        </w:r>
      </w:ins>
      <w:proofErr w:type="spellEnd"/>
      <w:ins w:id="105" w:author="Nokia1" w:date="2025-05-22T12:05:00Z" w16du:dateUtc="2025-05-22T03:05:00Z">
        <w:r w:rsidR="007168A6">
          <w:t xml:space="preserve"> </w:t>
        </w:r>
        <w:r w:rsidR="007168A6" w:rsidRPr="004B44A0">
          <w:t>&lt;&lt;</w:t>
        </w:r>
        <w:proofErr w:type="spellStart"/>
        <w:r w:rsidR="007168A6" w:rsidRPr="004B44A0">
          <w:t>dataType</w:t>
        </w:r>
        <w:proofErr w:type="spellEnd"/>
        <w:r w:rsidR="007168A6" w:rsidRPr="004B44A0">
          <w:t>&gt;&gt;</w:t>
        </w:r>
      </w:ins>
    </w:p>
    <w:p w14:paraId="0A6A63CA" w14:textId="77777777" w:rsidR="00410814" w:rsidRDefault="00410814" w:rsidP="00410814">
      <w:pPr>
        <w:pStyle w:val="H6"/>
        <w:rPr>
          <w:ins w:id="106" w:author="Stephen Mwanje (Nokia)" w:date="2025-05-05T11:12:00Z" w16du:dateUtc="2025-05-05T09:12:00Z"/>
        </w:rPr>
      </w:pPr>
      <w:ins w:id="107" w:author="Stephen Mwanje (Nokia)" w:date="2025-05-05T11:12:00Z" w16du:dateUtc="2025-05-05T09:12:00Z">
        <w:r>
          <w:t>6.3.x</w:t>
        </w:r>
        <w:r w:rsidRPr="00F6081B">
          <w:t>.1</w:t>
        </w:r>
        <w:r w:rsidRPr="00F6081B">
          <w:tab/>
          <w:t>Definition</w:t>
        </w:r>
      </w:ins>
    </w:p>
    <w:p w14:paraId="2E8301C5" w14:textId="2382BE91" w:rsidR="00410814" w:rsidRPr="007E2308" w:rsidRDefault="00410814" w:rsidP="00410814">
      <w:pPr>
        <w:rPr>
          <w:ins w:id="108" w:author="Stephen Mwanje (Nokia)" w:date="2025-05-05T11:12:00Z" w16du:dateUtc="2025-05-05T09:12:00Z"/>
        </w:rPr>
      </w:pPr>
      <w:ins w:id="109" w:author="Stephen Mwanje (Nokia)" w:date="2025-05-05T11:12:00Z" w16du:dateUtc="2025-05-05T09:12:00Z">
        <w:r>
          <w:t>This</w:t>
        </w:r>
      </w:ins>
      <w:ins w:id="110" w:author="Nokia1" w:date="2025-05-22T12:06:00Z" w16du:dateUtc="2025-05-22T03:06:00Z">
        <w:r w:rsidR="007168A6">
          <w:t xml:space="preserve"> </w:t>
        </w:r>
        <w:proofErr w:type="spellStart"/>
        <w:r w:rsidR="007168A6" w:rsidRPr="00CA7C0E">
          <w:t>dataType</w:t>
        </w:r>
      </w:ins>
      <w:proofErr w:type="spellEnd"/>
      <w:ins w:id="111" w:author="Stephen Mwanje (Nokia)" w:date="2025-05-05T11:12:00Z" w16du:dateUtc="2025-05-05T09:12:00Z">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ins>
    </w:p>
    <w:p w14:paraId="72E79DAF" w14:textId="77777777" w:rsidR="00410814" w:rsidRDefault="00410814" w:rsidP="00410814">
      <w:pPr>
        <w:pStyle w:val="H6"/>
        <w:rPr>
          <w:ins w:id="112" w:author="Stephen Mwanje (Nokia)" w:date="2025-05-05T11:12:00Z" w16du:dateUtc="2025-05-05T09:12:00Z"/>
        </w:rPr>
      </w:pPr>
      <w:ins w:id="113" w:author="Stephen Mwanje (Nokia)" w:date="2025-05-05T11:12:00Z" w16du:dateUtc="2025-05-05T09:12:00Z">
        <w:r>
          <w:lastRenderedPageBreak/>
          <w:t>6.3.x</w:t>
        </w:r>
        <w:r w:rsidRPr="00F6081B">
          <w:t>.2</w:t>
        </w:r>
        <w:r w:rsidRPr="00F6081B">
          <w:tab/>
          <w:t xml:space="preserve">Attributes </w:t>
        </w:r>
      </w:ins>
    </w:p>
    <w:p w14:paraId="3A99287A" w14:textId="77777777" w:rsidR="00410814" w:rsidRPr="0074777C" w:rsidRDefault="00410814" w:rsidP="00410814">
      <w:pPr>
        <w:rPr>
          <w:ins w:id="114" w:author="Stephen Mwanje (Nokia)" w:date="2025-05-05T11:12:00Z" w16du:dateUtc="2025-05-05T09:12:00Z"/>
        </w:rPr>
      </w:pPr>
      <w:ins w:id="115" w:author="Stephen Mwanje (Nokia)" w:date="2025-05-05T11:12:00Z" w16du:dateUtc="2025-05-05T09:12:00Z">
        <w:r>
          <w:t xml:space="preserve">The </w:t>
        </w:r>
        <w:proofErr w:type="spellStart"/>
        <w:r>
          <w:rPr>
            <w:rFonts w:ascii="Courier New" w:hAnsi="Courier New" w:cs="Courier New"/>
          </w:rPr>
          <w:t>CCLComponent</w:t>
        </w:r>
        <w:proofErr w:type="spellEnd"/>
        <w:r>
          <w:t xml:space="preserve"> 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410814" w:rsidRPr="00F6081B" w14:paraId="6B5CC6BE" w14:textId="77777777" w:rsidTr="00DB3454">
        <w:trPr>
          <w:cantSplit/>
          <w:jc w:val="center"/>
          <w:ins w:id="116" w:author="Stephen Mwanje (Nokia)" w:date="2025-05-05T11:12:00Z"/>
        </w:trPr>
        <w:tc>
          <w:tcPr>
            <w:tcW w:w="3754" w:type="dxa"/>
            <w:shd w:val="pct10" w:color="auto" w:fill="FFFFFF"/>
            <w:vAlign w:val="center"/>
          </w:tcPr>
          <w:p w14:paraId="20B2AB5C" w14:textId="77777777" w:rsidR="00410814" w:rsidRPr="00F6081B" w:rsidRDefault="00410814" w:rsidP="00DB3454">
            <w:pPr>
              <w:pStyle w:val="TAH"/>
              <w:rPr>
                <w:ins w:id="117" w:author="Stephen Mwanje (Nokia)" w:date="2025-05-05T11:12:00Z" w16du:dateUtc="2025-05-05T09:12:00Z"/>
              </w:rPr>
            </w:pPr>
            <w:ins w:id="118" w:author="Stephen Mwanje (Nokia)" w:date="2025-05-05T11:12:00Z" w16du:dateUtc="2025-05-05T09:12:00Z">
              <w:r w:rsidRPr="00F6081B">
                <w:t>Attribute name</w:t>
              </w:r>
            </w:ins>
          </w:p>
        </w:tc>
        <w:tc>
          <w:tcPr>
            <w:tcW w:w="1131" w:type="dxa"/>
            <w:shd w:val="pct10" w:color="auto" w:fill="FFFFFF"/>
            <w:vAlign w:val="center"/>
          </w:tcPr>
          <w:p w14:paraId="0164B680" w14:textId="77777777" w:rsidR="00410814" w:rsidRPr="00F6081B" w:rsidRDefault="00410814" w:rsidP="00DB3454">
            <w:pPr>
              <w:pStyle w:val="TAH"/>
              <w:rPr>
                <w:ins w:id="119" w:author="Stephen Mwanje (Nokia)" w:date="2025-05-05T11:12:00Z" w16du:dateUtc="2025-05-05T09:12:00Z"/>
              </w:rPr>
            </w:pPr>
            <w:ins w:id="120" w:author="Stephen Mwanje (Nokia)" w:date="2025-05-05T11:12:00Z" w16du:dateUtc="2025-05-05T09:12:00Z">
              <w:r w:rsidRPr="00F6081B">
                <w:t>S</w:t>
              </w:r>
            </w:ins>
          </w:p>
        </w:tc>
        <w:tc>
          <w:tcPr>
            <w:tcW w:w="1180" w:type="dxa"/>
            <w:shd w:val="pct10" w:color="auto" w:fill="FFFFFF"/>
            <w:vAlign w:val="center"/>
          </w:tcPr>
          <w:p w14:paraId="0FBA0A52" w14:textId="77777777" w:rsidR="00410814" w:rsidRPr="00F6081B" w:rsidRDefault="00410814" w:rsidP="00DB3454">
            <w:pPr>
              <w:pStyle w:val="TAH"/>
              <w:rPr>
                <w:ins w:id="121" w:author="Stephen Mwanje (Nokia)" w:date="2025-05-05T11:12:00Z" w16du:dateUtc="2025-05-05T09:12:00Z"/>
              </w:rPr>
            </w:pPr>
            <w:proofErr w:type="spellStart"/>
            <w:ins w:id="122" w:author="Stephen Mwanje (Nokia)" w:date="2025-05-05T11:12:00Z" w16du:dateUtc="2025-05-05T09:12:00Z">
              <w:r w:rsidRPr="00F6081B">
                <w:t>isReadable</w:t>
              </w:r>
              <w:proofErr w:type="spellEnd"/>
            </w:ins>
          </w:p>
        </w:tc>
        <w:tc>
          <w:tcPr>
            <w:tcW w:w="1160" w:type="dxa"/>
            <w:shd w:val="pct10" w:color="auto" w:fill="FFFFFF"/>
            <w:vAlign w:val="center"/>
          </w:tcPr>
          <w:p w14:paraId="6F2A99A5" w14:textId="77777777" w:rsidR="00410814" w:rsidRPr="00F6081B" w:rsidRDefault="00410814" w:rsidP="00DB3454">
            <w:pPr>
              <w:pStyle w:val="TAH"/>
              <w:rPr>
                <w:ins w:id="123" w:author="Stephen Mwanje (Nokia)" w:date="2025-05-05T11:12:00Z" w16du:dateUtc="2025-05-05T09:12:00Z"/>
              </w:rPr>
            </w:pPr>
            <w:proofErr w:type="spellStart"/>
            <w:ins w:id="124" w:author="Stephen Mwanje (Nokia)" w:date="2025-05-05T11:12:00Z" w16du:dateUtc="2025-05-05T09:12:00Z">
              <w:r w:rsidRPr="00F6081B">
                <w:t>isWritable</w:t>
              </w:r>
              <w:proofErr w:type="spellEnd"/>
            </w:ins>
          </w:p>
        </w:tc>
        <w:tc>
          <w:tcPr>
            <w:tcW w:w="1169" w:type="dxa"/>
            <w:shd w:val="pct10" w:color="auto" w:fill="FFFFFF"/>
            <w:vAlign w:val="center"/>
          </w:tcPr>
          <w:p w14:paraId="50553A93" w14:textId="77777777" w:rsidR="00410814" w:rsidRPr="00F6081B" w:rsidRDefault="00410814" w:rsidP="00DB3454">
            <w:pPr>
              <w:pStyle w:val="TAH"/>
              <w:rPr>
                <w:ins w:id="125" w:author="Stephen Mwanje (Nokia)" w:date="2025-05-05T11:12:00Z" w16du:dateUtc="2025-05-05T09:12:00Z"/>
              </w:rPr>
            </w:pPr>
            <w:proofErr w:type="spellStart"/>
            <w:ins w:id="126" w:author="Stephen Mwanje (Nokia)" w:date="2025-05-05T11:12:00Z" w16du:dateUtc="2025-05-05T09:12:00Z">
              <w:r w:rsidRPr="00F6081B">
                <w:rPr>
                  <w:rFonts w:cs="Arial"/>
                  <w:bCs/>
                  <w:szCs w:val="18"/>
                </w:rPr>
                <w:t>isInvariant</w:t>
              </w:r>
              <w:proofErr w:type="spellEnd"/>
            </w:ins>
          </w:p>
        </w:tc>
        <w:tc>
          <w:tcPr>
            <w:tcW w:w="1237" w:type="dxa"/>
            <w:shd w:val="pct10" w:color="auto" w:fill="FFFFFF"/>
            <w:vAlign w:val="center"/>
          </w:tcPr>
          <w:p w14:paraId="70B503B9" w14:textId="77777777" w:rsidR="00410814" w:rsidRPr="00F6081B" w:rsidRDefault="00410814" w:rsidP="00DB3454">
            <w:pPr>
              <w:pStyle w:val="TAH"/>
              <w:rPr>
                <w:ins w:id="127" w:author="Stephen Mwanje (Nokia)" w:date="2025-05-05T11:12:00Z" w16du:dateUtc="2025-05-05T09:12:00Z"/>
              </w:rPr>
            </w:pPr>
            <w:proofErr w:type="spellStart"/>
            <w:ins w:id="128" w:author="Stephen Mwanje (Nokia)" w:date="2025-05-05T11:12:00Z" w16du:dateUtc="2025-05-05T09:12:00Z">
              <w:r w:rsidRPr="00F6081B">
                <w:t>isNotifyable</w:t>
              </w:r>
              <w:proofErr w:type="spellEnd"/>
            </w:ins>
          </w:p>
        </w:tc>
      </w:tr>
      <w:tr w:rsidR="00410814" w:rsidRPr="00F6081B" w14:paraId="3E074D28" w14:textId="77777777" w:rsidTr="00DB3454">
        <w:trPr>
          <w:cantSplit/>
          <w:jc w:val="center"/>
          <w:ins w:id="129" w:author="Stephen Mwanje (Nokia)" w:date="2025-05-05T11:12:00Z"/>
        </w:trPr>
        <w:tc>
          <w:tcPr>
            <w:tcW w:w="3754" w:type="dxa"/>
          </w:tcPr>
          <w:p w14:paraId="61414EA6" w14:textId="77777777" w:rsidR="00410814" w:rsidRPr="00F6081B" w:rsidRDefault="00410814" w:rsidP="00DB3454">
            <w:pPr>
              <w:pStyle w:val="TAL"/>
              <w:tabs>
                <w:tab w:val="left" w:pos="774"/>
              </w:tabs>
              <w:jc w:val="both"/>
              <w:rPr>
                <w:ins w:id="130" w:author="Stephen Mwanje (Nokia)" w:date="2025-05-05T11:12:00Z" w16du:dateUtc="2025-05-05T09:12:00Z"/>
                <w:rFonts w:ascii="Courier New" w:hAnsi="Courier New" w:cs="Courier New"/>
              </w:rPr>
            </w:pPr>
            <w:proofErr w:type="spellStart"/>
            <w:ins w:id="131" w:author="Stephen Mwanje (Nokia)" w:date="2025-05-05T11:12:00Z" w16du:dateUtc="2025-05-05T09:12:00Z">
              <w:r>
                <w:rPr>
                  <w:rFonts w:ascii="Courier New" w:hAnsi="Courier New" w:cs="Courier New"/>
                </w:rPr>
                <w:t>cCLComponentRole</w:t>
              </w:r>
              <w:proofErr w:type="spellEnd"/>
              <w:r w:rsidDel="008470A4">
                <w:rPr>
                  <w:rFonts w:ascii="Courier New" w:hAnsi="Courier New" w:cs="Courier New"/>
                </w:rPr>
                <w:t xml:space="preserve"> </w:t>
              </w:r>
            </w:ins>
          </w:p>
        </w:tc>
        <w:tc>
          <w:tcPr>
            <w:tcW w:w="1131" w:type="dxa"/>
          </w:tcPr>
          <w:p w14:paraId="2173183D" w14:textId="77777777" w:rsidR="00410814" w:rsidRPr="00F6081B" w:rsidDel="00FF02F1" w:rsidRDefault="00410814" w:rsidP="00DB3454">
            <w:pPr>
              <w:pStyle w:val="TAL"/>
              <w:jc w:val="center"/>
              <w:rPr>
                <w:ins w:id="132" w:author="Stephen Mwanje (Nokia)" w:date="2025-05-05T11:12:00Z" w16du:dateUtc="2025-05-05T09:12:00Z"/>
              </w:rPr>
            </w:pPr>
            <w:ins w:id="133" w:author="Stephen Mwanje (Nokia)" w:date="2025-05-05T11:12:00Z" w16du:dateUtc="2025-05-05T09:12:00Z">
              <w:r>
                <w:t>M</w:t>
              </w:r>
            </w:ins>
          </w:p>
        </w:tc>
        <w:tc>
          <w:tcPr>
            <w:tcW w:w="1180" w:type="dxa"/>
          </w:tcPr>
          <w:p w14:paraId="57759F25" w14:textId="77777777" w:rsidR="00410814" w:rsidRPr="00F6081B" w:rsidRDefault="00410814" w:rsidP="00DB3454">
            <w:pPr>
              <w:pStyle w:val="TAL"/>
              <w:jc w:val="center"/>
              <w:rPr>
                <w:ins w:id="134" w:author="Stephen Mwanje (Nokia)" w:date="2025-05-05T11:12:00Z" w16du:dateUtc="2025-05-05T09:12:00Z"/>
              </w:rPr>
            </w:pPr>
            <w:ins w:id="135" w:author="Stephen Mwanje (Nokia)" w:date="2025-05-05T11:12:00Z" w16du:dateUtc="2025-05-05T09:12:00Z">
              <w:r>
                <w:t>T</w:t>
              </w:r>
            </w:ins>
          </w:p>
        </w:tc>
        <w:tc>
          <w:tcPr>
            <w:tcW w:w="1160" w:type="dxa"/>
          </w:tcPr>
          <w:p w14:paraId="5667371D" w14:textId="77777777" w:rsidR="00410814" w:rsidRPr="00F6081B" w:rsidDel="00FF02F1" w:rsidRDefault="00410814" w:rsidP="00DB3454">
            <w:pPr>
              <w:pStyle w:val="TAL"/>
              <w:jc w:val="center"/>
              <w:rPr>
                <w:ins w:id="136" w:author="Stephen Mwanje (Nokia)" w:date="2025-05-05T11:12:00Z" w16du:dateUtc="2025-05-05T09:12:00Z"/>
              </w:rPr>
            </w:pPr>
            <w:ins w:id="137" w:author="Stephen Mwanje (Nokia)" w:date="2025-05-05T11:12:00Z" w16du:dateUtc="2025-05-05T09:12:00Z">
              <w:r>
                <w:t>T</w:t>
              </w:r>
            </w:ins>
          </w:p>
        </w:tc>
        <w:tc>
          <w:tcPr>
            <w:tcW w:w="1169" w:type="dxa"/>
          </w:tcPr>
          <w:p w14:paraId="50BA4A39" w14:textId="17E56E0C" w:rsidR="00410814" w:rsidRPr="00F6081B" w:rsidRDefault="00410814" w:rsidP="00DB3454">
            <w:pPr>
              <w:pStyle w:val="TAL"/>
              <w:jc w:val="center"/>
              <w:rPr>
                <w:ins w:id="138" w:author="Stephen Mwanje (Nokia)" w:date="2025-05-05T11:12:00Z" w16du:dateUtc="2025-05-05T09:12:00Z"/>
              </w:rPr>
            </w:pPr>
            <w:ins w:id="139" w:author="Stephen Mwanje (Nokia)" w:date="2025-05-05T11:12:00Z" w16du:dateUtc="2025-05-05T09:12:00Z">
              <w:del w:id="140" w:author="Nokia1" w:date="2025-05-21T12:53:00Z" w16du:dateUtc="2025-05-21T03:53:00Z">
                <w:r w:rsidDel="00D30D67">
                  <w:delText>F</w:delText>
                </w:r>
              </w:del>
            </w:ins>
            <w:ins w:id="141" w:author="Nokia1" w:date="2025-05-21T12:53:00Z" w16du:dateUtc="2025-05-21T03:53:00Z">
              <w:r w:rsidR="00D30D67">
                <w:t>T</w:t>
              </w:r>
            </w:ins>
          </w:p>
        </w:tc>
        <w:tc>
          <w:tcPr>
            <w:tcW w:w="1237" w:type="dxa"/>
          </w:tcPr>
          <w:p w14:paraId="15BE3BC2" w14:textId="77777777" w:rsidR="00410814" w:rsidRPr="00F6081B" w:rsidRDefault="00410814" w:rsidP="00DB3454">
            <w:pPr>
              <w:pStyle w:val="TAL"/>
              <w:jc w:val="center"/>
              <w:rPr>
                <w:ins w:id="142" w:author="Stephen Mwanje (Nokia)" w:date="2025-05-05T11:12:00Z" w16du:dateUtc="2025-05-05T09:12:00Z"/>
                <w:lang w:eastAsia="zh-CN"/>
              </w:rPr>
            </w:pPr>
            <w:ins w:id="143" w:author="Stephen Mwanje (Nokia)" w:date="2025-05-05T11:12:00Z" w16du:dateUtc="2025-05-05T09:12:00Z">
              <w:r>
                <w:rPr>
                  <w:lang w:eastAsia="zh-CN"/>
                </w:rPr>
                <w:t>T</w:t>
              </w:r>
            </w:ins>
          </w:p>
        </w:tc>
      </w:tr>
      <w:tr w:rsidR="00410814" w:rsidRPr="00F6081B" w14:paraId="4935B33C" w14:textId="77777777" w:rsidTr="00DB3454">
        <w:trPr>
          <w:cantSplit/>
          <w:jc w:val="center"/>
          <w:ins w:id="144" w:author="Stephen Mwanje (Nokia)" w:date="2025-05-05T11:12:00Z"/>
        </w:trPr>
        <w:tc>
          <w:tcPr>
            <w:tcW w:w="3754" w:type="dxa"/>
          </w:tcPr>
          <w:p w14:paraId="3927BC8A" w14:textId="3286E743" w:rsidR="00410814" w:rsidRPr="00F6081B" w:rsidRDefault="00152A9E" w:rsidP="00DB3454">
            <w:pPr>
              <w:pStyle w:val="TAL"/>
              <w:tabs>
                <w:tab w:val="left" w:pos="774"/>
              </w:tabs>
              <w:jc w:val="both"/>
              <w:rPr>
                <w:ins w:id="145" w:author="Stephen Mwanje (Nokia)" w:date="2025-05-05T11:12:00Z" w16du:dateUtc="2025-05-05T09:12:00Z"/>
                <w:rFonts w:ascii="Courier New" w:hAnsi="Courier New" w:cs="Courier New"/>
              </w:rPr>
            </w:pPr>
            <w:proofErr w:type="spellStart"/>
            <w:ins w:id="146" w:author="Stephen Mwanje (Nokia)" w:date="2025-05-05T11:34:00Z" w16du:dateUtc="2025-05-05T09:34:00Z">
              <w:r w:rsidRPr="00790E92">
                <w:rPr>
                  <w:rFonts w:ascii="Courier New" w:hAnsi="Courier New" w:cs="Courier New"/>
                </w:rPr>
                <w:t>cCLComponentIdentification</w:t>
              </w:r>
            </w:ins>
            <w:proofErr w:type="spellEnd"/>
          </w:p>
        </w:tc>
        <w:tc>
          <w:tcPr>
            <w:tcW w:w="1131" w:type="dxa"/>
          </w:tcPr>
          <w:p w14:paraId="4478DF23" w14:textId="77777777" w:rsidR="00410814" w:rsidRPr="00F6081B" w:rsidDel="00FF02F1" w:rsidRDefault="00410814" w:rsidP="00DB3454">
            <w:pPr>
              <w:pStyle w:val="TAL"/>
              <w:jc w:val="center"/>
              <w:rPr>
                <w:ins w:id="147" w:author="Stephen Mwanje (Nokia)" w:date="2025-05-05T11:12:00Z" w16du:dateUtc="2025-05-05T09:12:00Z"/>
              </w:rPr>
            </w:pPr>
            <w:ins w:id="148" w:author="Stephen Mwanje (Nokia)" w:date="2025-05-05T11:12:00Z" w16du:dateUtc="2025-05-05T09:12:00Z">
              <w:r>
                <w:t>M</w:t>
              </w:r>
            </w:ins>
          </w:p>
        </w:tc>
        <w:tc>
          <w:tcPr>
            <w:tcW w:w="1180" w:type="dxa"/>
          </w:tcPr>
          <w:p w14:paraId="6C1515DB" w14:textId="77777777" w:rsidR="00410814" w:rsidRPr="00F6081B" w:rsidRDefault="00410814" w:rsidP="00DB3454">
            <w:pPr>
              <w:pStyle w:val="TAL"/>
              <w:jc w:val="center"/>
              <w:rPr>
                <w:ins w:id="149" w:author="Stephen Mwanje (Nokia)" w:date="2025-05-05T11:12:00Z" w16du:dateUtc="2025-05-05T09:12:00Z"/>
              </w:rPr>
            </w:pPr>
            <w:ins w:id="150" w:author="Stephen Mwanje (Nokia)" w:date="2025-05-05T11:12:00Z" w16du:dateUtc="2025-05-05T09:12:00Z">
              <w:r>
                <w:t>T</w:t>
              </w:r>
            </w:ins>
          </w:p>
        </w:tc>
        <w:tc>
          <w:tcPr>
            <w:tcW w:w="1160" w:type="dxa"/>
          </w:tcPr>
          <w:p w14:paraId="7FF47215" w14:textId="77777777" w:rsidR="00410814" w:rsidRPr="00F6081B" w:rsidDel="00FF02F1" w:rsidRDefault="00410814" w:rsidP="00DB3454">
            <w:pPr>
              <w:pStyle w:val="TAL"/>
              <w:jc w:val="center"/>
              <w:rPr>
                <w:ins w:id="151" w:author="Stephen Mwanje (Nokia)" w:date="2025-05-05T11:12:00Z" w16du:dateUtc="2025-05-05T09:12:00Z"/>
              </w:rPr>
            </w:pPr>
            <w:ins w:id="152" w:author="Stephen Mwanje (Nokia)" w:date="2025-05-05T11:12:00Z" w16du:dateUtc="2025-05-05T09:12:00Z">
              <w:r>
                <w:t>T</w:t>
              </w:r>
            </w:ins>
          </w:p>
        </w:tc>
        <w:tc>
          <w:tcPr>
            <w:tcW w:w="1169" w:type="dxa"/>
          </w:tcPr>
          <w:p w14:paraId="5FC995D3" w14:textId="77777777" w:rsidR="00410814" w:rsidRPr="00F6081B" w:rsidRDefault="00410814" w:rsidP="00DB3454">
            <w:pPr>
              <w:pStyle w:val="TAL"/>
              <w:jc w:val="center"/>
              <w:rPr>
                <w:ins w:id="153" w:author="Stephen Mwanje (Nokia)" w:date="2025-05-05T11:12:00Z" w16du:dateUtc="2025-05-05T09:12:00Z"/>
              </w:rPr>
            </w:pPr>
            <w:ins w:id="154" w:author="Stephen Mwanje (Nokia)" w:date="2025-05-05T11:12:00Z" w16du:dateUtc="2025-05-05T09:12:00Z">
              <w:r>
                <w:t>F</w:t>
              </w:r>
            </w:ins>
          </w:p>
        </w:tc>
        <w:tc>
          <w:tcPr>
            <w:tcW w:w="1237" w:type="dxa"/>
          </w:tcPr>
          <w:p w14:paraId="5385A5C7" w14:textId="77777777" w:rsidR="00410814" w:rsidRPr="00F6081B" w:rsidRDefault="00410814" w:rsidP="00DB3454">
            <w:pPr>
              <w:pStyle w:val="TAL"/>
              <w:jc w:val="center"/>
              <w:rPr>
                <w:ins w:id="155" w:author="Stephen Mwanje (Nokia)" w:date="2025-05-05T11:12:00Z" w16du:dateUtc="2025-05-05T09:12:00Z"/>
                <w:lang w:eastAsia="zh-CN"/>
              </w:rPr>
            </w:pPr>
            <w:ins w:id="156" w:author="Stephen Mwanje (Nokia)" w:date="2025-05-05T11:12:00Z" w16du:dateUtc="2025-05-05T09:12:00Z">
              <w:r>
                <w:rPr>
                  <w:lang w:eastAsia="zh-CN"/>
                </w:rPr>
                <w:t>T</w:t>
              </w:r>
            </w:ins>
          </w:p>
        </w:tc>
      </w:tr>
    </w:tbl>
    <w:p w14:paraId="2C29ECE0" w14:textId="77777777" w:rsidR="00410814" w:rsidRPr="00F6081B" w:rsidRDefault="00410814" w:rsidP="00410814">
      <w:pPr>
        <w:rPr>
          <w:ins w:id="157" w:author="Stephen Mwanje (Nokia)" w:date="2025-05-05T11:12:00Z" w16du:dateUtc="2025-05-05T09:12:00Z"/>
        </w:rPr>
      </w:pPr>
    </w:p>
    <w:p w14:paraId="5F710C50" w14:textId="77777777" w:rsidR="00410814" w:rsidRDefault="00410814" w:rsidP="00410814">
      <w:pPr>
        <w:pStyle w:val="H6"/>
        <w:rPr>
          <w:ins w:id="158" w:author="Stephen Mwanje (Nokia)" w:date="2025-05-05T11:12:00Z" w16du:dateUtc="2025-05-05T09:12:00Z"/>
        </w:rPr>
      </w:pPr>
      <w:ins w:id="159" w:author="Stephen Mwanje (Nokia)" w:date="2025-05-05T11:12:00Z" w16du:dateUtc="2025-05-05T09:12:00Z">
        <w:r>
          <w:t>6.3.x</w:t>
        </w:r>
        <w:r w:rsidRPr="00F6081B">
          <w:t>.3</w:t>
        </w:r>
        <w:r w:rsidRPr="00F6081B">
          <w:tab/>
          <w:t>Attribute constraints</w:t>
        </w:r>
      </w:ins>
    </w:p>
    <w:p w14:paraId="0EF24915" w14:textId="77777777" w:rsidR="00410814" w:rsidRDefault="00410814" w:rsidP="00410814">
      <w:pPr>
        <w:pStyle w:val="H6"/>
        <w:rPr>
          <w:ins w:id="160" w:author="Stephen Mwanje (Nokia)" w:date="2025-05-05T11:12:00Z" w16du:dateUtc="2025-05-05T09:12:00Z"/>
        </w:rPr>
      </w:pPr>
      <w:ins w:id="161" w:author="Stephen Mwanje (Nokia)" w:date="2025-05-05T11:12:00Z" w16du:dateUtc="2025-05-05T09:12:00Z">
        <w:r>
          <w:t>None</w:t>
        </w:r>
      </w:ins>
    </w:p>
    <w:p w14:paraId="7FEA734E" w14:textId="77777777" w:rsidR="00410814" w:rsidRPr="00F6081B" w:rsidRDefault="00410814" w:rsidP="00410814">
      <w:pPr>
        <w:pStyle w:val="H6"/>
        <w:rPr>
          <w:ins w:id="162" w:author="Stephen Mwanje (Nokia)" w:date="2025-05-05T11:12:00Z" w16du:dateUtc="2025-05-05T09:12:00Z"/>
        </w:rPr>
      </w:pPr>
      <w:ins w:id="163" w:author="Stephen Mwanje (Nokia)" w:date="2025-05-05T11:12:00Z" w16du:dateUtc="2025-05-05T09:12:00Z">
        <w:r>
          <w:t>6.3.x</w:t>
        </w:r>
        <w:r w:rsidRPr="00F6081B">
          <w:t>.4</w:t>
        </w:r>
        <w:r w:rsidRPr="00F6081B">
          <w:tab/>
          <w:t>Notifications</w:t>
        </w:r>
      </w:ins>
    </w:p>
    <w:p w14:paraId="60567EE1" w14:textId="77777777" w:rsidR="00410814" w:rsidRPr="00F6081B" w:rsidRDefault="00410814" w:rsidP="00410814">
      <w:pPr>
        <w:rPr>
          <w:ins w:id="164" w:author="Stephen Mwanje (Nokia)" w:date="2025-05-05T11:12:00Z" w16du:dateUtc="2025-05-05T09:12:00Z"/>
          <w:lang w:eastAsia="zh-CN"/>
        </w:rPr>
      </w:pPr>
      <w:ins w:id="165" w:author="Stephen Mwanje (Nokia)" w:date="2025-05-05T11:12:00Z" w16du:dateUtc="2025-05-05T09:12:00Z">
        <w:r w:rsidRPr="00F6081B">
          <w:t xml:space="preserve">The common notifications defined in subclause </w:t>
        </w:r>
        <w:r w:rsidRPr="00F6081B">
          <w:rPr>
            <w:lang w:eastAsia="zh-CN"/>
          </w:rPr>
          <w:t>4.1.2.5</w:t>
        </w:r>
        <w:r w:rsidRPr="00F6081B">
          <w:t xml:space="preserve"> are valid for this IOC, without exceptions or additions.</w:t>
        </w:r>
      </w:ins>
    </w:p>
    <w:p w14:paraId="4EBBA182" w14:textId="77777777" w:rsidR="00410814" w:rsidRDefault="00410814" w:rsidP="00410814">
      <w:pPr>
        <w:pStyle w:val="Heading5"/>
        <w:rPr>
          <w:ins w:id="166" w:author="Stephen Mwanje (Nokia)" w:date="2025-05-05T11:14:00Z" w16du:dateUtc="2025-05-05T09:14:00Z"/>
        </w:rPr>
      </w:pPr>
    </w:p>
    <w:bookmarkEnd w:id="12"/>
    <w:bookmarkEnd w:id="13"/>
    <w:bookmarkEnd w:id="14"/>
    <w:bookmarkEnd w:id="15"/>
    <w:bookmarkEnd w:id="16"/>
    <w:p w14:paraId="31CB189E" w14:textId="77777777" w:rsidR="0005240C" w:rsidRPr="00FE525F" w:rsidRDefault="0005240C" w:rsidP="000B1AEE"/>
    <w:p w14:paraId="51EFAD87"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47D0BF" w14:textId="77777777" w:rsidR="00C43D92" w:rsidRDefault="00C43D92" w:rsidP="00C43D92">
      <w:pPr>
        <w:pStyle w:val="Heading2"/>
      </w:pPr>
      <w:bookmarkStart w:id="167" w:name="_Toc195535837"/>
      <w:bookmarkStart w:id="168" w:name="_Toc43213077"/>
      <w:bookmarkStart w:id="169" w:name="_Toc43290122"/>
      <w:bookmarkStart w:id="170" w:name="_Toc51593032"/>
      <w:bookmarkStart w:id="171" w:name="_Toc58512758"/>
      <w:bookmarkStart w:id="172" w:name="_Toc193447996"/>
      <w:r w:rsidRPr="007531CA">
        <w:lastRenderedPageBreak/>
        <w:t>6.4</w:t>
      </w:r>
      <w:r w:rsidRPr="007531CA">
        <w:tab/>
        <w:t>Attribute definitions</w:t>
      </w:r>
      <w:bookmarkEnd w:id="167"/>
    </w:p>
    <w:p w14:paraId="211FF9CB" w14:textId="77777777" w:rsidR="00C43D92" w:rsidRPr="00D178C8" w:rsidRDefault="00C43D92" w:rsidP="00C43D92">
      <w:pPr>
        <w:pStyle w:val="Heading3"/>
        <w:rPr>
          <w:lang w:eastAsia="zh-CN"/>
        </w:rPr>
      </w:pPr>
      <w:bookmarkStart w:id="173" w:name="_Toc195535838"/>
      <w:r>
        <w:t>6</w:t>
      </w:r>
      <w:r w:rsidRPr="00501056">
        <w:t>.</w:t>
      </w:r>
      <w:r>
        <w:t>4</w:t>
      </w:r>
      <w:r w:rsidRPr="00501056">
        <w:t>.1</w:t>
      </w:r>
      <w:r w:rsidRPr="00501056">
        <w:tab/>
        <w:t>Attribute properties</w:t>
      </w:r>
      <w:bookmarkEnd w:id="173"/>
    </w:p>
    <w:p w14:paraId="62BEA262" w14:textId="77777777" w:rsidR="00C43D92" w:rsidRPr="00211DE9" w:rsidRDefault="00C43D92" w:rsidP="00C43D9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C43D92" w:rsidRPr="00F6081B" w14:paraId="4BED40F9" w14:textId="77777777" w:rsidTr="000F19D0">
        <w:trPr>
          <w:cantSplit/>
          <w:tblHeader/>
        </w:trPr>
        <w:tc>
          <w:tcPr>
            <w:tcW w:w="1271" w:type="pct"/>
            <w:shd w:val="clear" w:color="auto" w:fill="E0E0E0"/>
          </w:tcPr>
          <w:p w14:paraId="466867F0" w14:textId="77777777" w:rsidR="00C43D92" w:rsidRPr="00F6081B" w:rsidRDefault="00C43D92" w:rsidP="000F19D0">
            <w:pPr>
              <w:pStyle w:val="TAH"/>
            </w:pPr>
            <w:r w:rsidRPr="00F6081B">
              <w:lastRenderedPageBreak/>
              <w:t>Attribute Name</w:t>
            </w:r>
          </w:p>
        </w:tc>
        <w:tc>
          <w:tcPr>
            <w:tcW w:w="2611" w:type="pct"/>
            <w:shd w:val="clear" w:color="auto" w:fill="E0E0E0"/>
          </w:tcPr>
          <w:p w14:paraId="2E682FF7" w14:textId="77777777" w:rsidR="00C43D92" w:rsidRPr="00F6081B" w:rsidRDefault="00C43D92" w:rsidP="000F19D0">
            <w:pPr>
              <w:pStyle w:val="TAH"/>
            </w:pPr>
            <w:r w:rsidRPr="00F6081B">
              <w:t>Documentation and Allowed Values</w:t>
            </w:r>
          </w:p>
        </w:tc>
        <w:tc>
          <w:tcPr>
            <w:tcW w:w="1118" w:type="pct"/>
            <w:shd w:val="clear" w:color="auto" w:fill="E0E0E0"/>
          </w:tcPr>
          <w:p w14:paraId="6E04DF09" w14:textId="77777777" w:rsidR="00C43D92" w:rsidRPr="00F6081B" w:rsidRDefault="00C43D92" w:rsidP="000F19D0">
            <w:pPr>
              <w:pStyle w:val="TAH"/>
            </w:pPr>
            <w:r w:rsidRPr="00F6081B">
              <w:rPr>
                <w:rFonts w:cs="Arial"/>
                <w:szCs w:val="18"/>
              </w:rPr>
              <w:t>Properties</w:t>
            </w:r>
          </w:p>
        </w:tc>
      </w:tr>
      <w:tr w:rsidR="00C43D92" w:rsidRPr="00F6081B" w14:paraId="2A86E3CC" w14:textId="77777777" w:rsidTr="000F19D0">
        <w:trPr>
          <w:cantSplit/>
          <w:tblHeader/>
        </w:trPr>
        <w:tc>
          <w:tcPr>
            <w:tcW w:w="1271" w:type="pct"/>
            <w:tcBorders>
              <w:top w:val="single" w:sz="4" w:space="0" w:color="auto"/>
              <w:left w:val="single" w:sz="4" w:space="0" w:color="auto"/>
              <w:bottom w:val="single" w:sz="4" w:space="0" w:color="auto"/>
              <w:right w:val="single" w:sz="4" w:space="0" w:color="auto"/>
            </w:tcBorders>
          </w:tcPr>
          <w:p w14:paraId="67E26F17" w14:textId="77777777" w:rsidR="00C43D92" w:rsidRDefault="00C43D92" w:rsidP="000F19D0">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74CCAF00" w14:textId="77777777" w:rsidR="00C43D92" w:rsidRDefault="00C43D92" w:rsidP="000F19D0">
            <w:pPr>
              <w:pStyle w:val="TAL"/>
              <w:rPr>
                <w:lang w:eastAsia="zh-CN"/>
              </w:rPr>
            </w:pPr>
            <w:r>
              <w:t xml:space="preserve">It </w:t>
            </w:r>
            <w:r w:rsidRPr="006E13EE">
              <w:t xml:space="preserve">indicates the type of scope that represented by the particular scope instance. </w:t>
            </w:r>
          </w:p>
          <w:p w14:paraId="6B62978C" w14:textId="77777777" w:rsidR="00C43D92" w:rsidRDefault="00C43D92" w:rsidP="000F19D0">
            <w:pPr>
              <w:pStyle w:val="TAL"/>
            </w:pPr>
          </w:p>
          <w:p w14:paraId="405CBC23" w14:textId="77777777" w:rsidR="00C43D92" w:rsidRDefault="00C43D92" w:rsidP="000F19D0">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40AA624E" w14:textId="77777777" w:rsidR="00C43D92" w:rsidRDefault="00C43D92" w:rsidP="000F19D0">
            <w:pPr>
              <w:pStyle w:val="TAL"/>
            </w:pPr>
          </w:p>
          <w:p w14:paraId="638A3123" w14:textId="77777777" w:rsidR="00C43D92" w:rsidRDefault="00C43D92" w:rsidP="000F19D0">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78BEDA5"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E28BC4A" w14:textId="77777777" w:rsidR="00C43D92" w:rsidRPr="002B15AA" w:rsidRDefault="00C43D92" w:rsidP="000F19D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5BCC4B8E" w14:textId="77777777" w:rsidR="00C43D92" w:rsidRPr="002B15AA" w:rsidRDefault="00C43D92" w:rsidP="000F19D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477B7D46" w14:textId="77777777" w:rsidR="00C43D92" w:rsidRPr="002B15AA" w:rsidRDefault="00C43D92" w:rsidP="000F19D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781B57A" w14:textId="77777777" w:rsidR="00C43D92" w:rsidRPr="002B15AA" w:rsidRDefault="00C43D92" w:rsidP="000F19D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61BFB5C" w14:textId="77777777" w:rsidR="00C43D92" w:rsidRPr="002B15AA" w:rsidRDefault="00C43D92" w:rsidP="000F19D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0E2A7A" w:rsidRPr="00F6081B" w14:paraId="6E57EF50" w14:textId="77777777" w:rsidTr="000F19D0">
        <w:trPr>
          <w:cantSplit/>
          <w:tblHeader/>
          <w:ins w:id="174" w:author="Stephen Mwanje (Nokia)" w:date="2025-05-05T10:47:00Z"/>
        </w:trPr>
        <w:tc>
          <w:tcPr>
            <w:tcW w:w="1271" w:type="pct"/>
            <w:tcBorders>
              <w:top w:val="single" w:sz="4" w:space="0" w:color="auto"/>
              <w:left w:val="single" w:sz="4" w:space="0" w:color="auto"/>
              <w:bottom w:val="single" w:sz="4" w:space="0" w:color="auto"/>
              <w:right w:val="single" w:sz="4" w:space="0" w:color="auto"/>
            </w:tcBorders>
          </w:tcPr>
          <w:p w14:paraId="539EBF96" w14:textId="17A39262" w:rsidR="000E2A7A" w:rsidRPr="006E13EE" w:rsidRDefault="000E2A7A" w:rsidP="000F19D0">
            <w:pPr>
              <w:spacing w:after="0"/>
              <w:rPr>
                <w:ins w:id="175" w:author="Stephen Mwanje (Nokia)" w:date="2025-05-05T10:47:00Z" w16du:dateUtc="2025-05-05T08:47:00Z"/>
                <w:rFonts w:ascii="Courier New" w:hAnsi="Courier New" w:cs="Courier New"/>
                <w:lang w:eastAsia="zh-CN"/>
              </w:rPr>
            </w:pPr>
            <w:proofErr w:type="spellStart"/>
            <w:ins w:id="176" w:author="Stephen Mwanje (Nokia)" w:date="2025-05-05T10:47:00Z" w16du:dateUtc="2025-05-05T08:47:00Z">
              <w:r>
                <w:rPr>
                  <w:rFonts w:ascii="Courier New" w:hAnsi="Courier New" w:cs="Courier New"/>
                  <w:sz w:val="18"/>
                </w:rPr>
                <w:t>cCL</w:t>
              </w:r>
            </w:ins>
            <w:ins w:id="177" w:author="Nokia1" w:date="2025-05-22T12:09:00Z" w16du:dateUtc="2025-05-22T03:09:00Z">
              <w:r w:rsidR="007168A6">
                <w:rPr>
                  <w:rFonts w:ascii="Courier New" w:hAnsi="Courier New" w:cs="Courier New"/>
                </w:rPr>
                <w:t>Component</w:t>
              </w:r>
            </w:ins>
            <w:ins w:id="178" w:author="Stephen Mwanje (Nokia)" w:date="2025-05-05T10:47:00Z" w16du:dateUtc="2025-05-05T08:47:00Z">
              <w:del w:id="179" w:author="Nokia1" w:date="2025-05-22T12:09:00Z" w16du:dateUtc="2025-05-22T03:09:00Z">
                <w:r w:rsidDel="007168A6">
                  <w:rPr>
                    <w:rFonts w:ascii="Courier New" w:hAnsi="Courier New" w:cs="Courier New"/>
                    <w:sz w:val="18"/>
                  </w:rPr>
                  <w:delText>Step</w:delText>
                </w:r>
              </w:del>
            </w:ins>
            <w:ins w:id="180" w:author="Nokia1" w:date="2025-05-21T16:07:00Z" w16du:dateUtc="2025-05-21T07:07:00Z">
              <w:r w:rsidR="003E7BF7">
                <w:rPr>
                  <w:rFonts w:ascii="Courier New" w:hAnsi="Courier New" w:cs="Courier New"/>
                  <w:sz w:val="18"/>
                </w:rPr>
                <w:t>List</w:t>
              </w:r>
            </w:ins>
            <w:proofErr w:type="spellEnd"/>
            <w:ins w:id="181" w:author="Stephen Mwanje (Nokia)" w:date="2025-05-05T10:47:00Z" w16du:dateUtc="2025-05-05T08:47:00Z">
              <w:del w:id="182" w:author="Nokia1" w:date="2025-05-21T16:07:00Z" w16du:dateUtc="2025-05-21T07:07:00Z">
                <w:r w:rsidDel="003E7BF7">
                  <w:rPr>
                    <w:rFonts w:ascii="Courier New" w:hAnsi="Courier New" w:cs="Courier New"/>
                    <w:sz w:val="18"/>
                  </w:rPr>
                  <w:delText>s</w:delText>
                </w:r>
              </w:del>
            </w:ins>
          </w:p>
        </w:tc>
        <w:tc>
          <w:tcPr>
            <w:tcW w:w="2611" w:type="pct"/>
            <w:tcBorders>
              <w:top w:val="single" w:sz="4" w:space="0" w:color="auto"/>
              <w:left w:val="single" w:sz="4" w:space="0" w:color="auto"/>
              <w:bottom w:val="single" w:sz="4" w:space="0" w:color="auto"/>
              <w:right w:val="single" w:sz="4" w:space="0" w:color="auto"/>
            </w:tcBorders>
          </w:tcPr>
          <w:p w14:paraId="389845C0" w14:textId="1B4AC928" w:rsidR="0072134D" w:rsidRDefault="0072134D" w:rsidP="0072134D">
            <w:pPr>
              <w:pStyle w:val="EX"/>
              <w:keepNext/>
              <w:spacing w:after="0"/>
              <w:ind w:left="0" w:firstLine="0"/>
              <w:rPr>
                <w:ins w:id="183" w:author="Stephen Mwanje (Nokia)" w:date="2025-05-05T11:10:00Z" w16du:dateUtc="2025-05-05T09:10:00Z"/>
                <w:rFonts w:ascii="Arial" w:hAnsi="Arial"/>
                <w:sz w:val="18"/>
              </w:rPr>
            </w:pPr>
            <w:ins w:id="184" w:author="Stephen Mwanje (Nokia)" w:date="2025-05-05T11:10:00Z" w16du:dateUtc="2025-05-05T09:10:00Z">
              <w:r w:rsidRPr="00DB3454">
                <w:t xml:space="preserve">It indicates </w:t>
              </w:r>
              <w:del w:id="185" w:author="Nokia1" w:date="2025-05-21T16:06:00Z" w16du:dateUtc="2025-05-21T07:06:00Z">
                <w:r w:rsidRPr="00DB3454" w:rsidDel="003E7BF7">
                  <w:delText>a</w:delText>
                </w:r>
              </w:del>
            </w:ins>
            <w:ins w:id="186" w:author="Nokia1" w:date="2025-05-21T16:06:00Z" w16du:dateUtc="2025-05-21T07:06:00Z">
              <w:r w:rsidR="003E7BF7">
                <w:t>the</w:t>
              </w:r>
            </w:ins>
            <w:ins w:id="187" w:author="Stephen Mwanje (Nokia)" w:date="2025-05-05T11:10:00Z" w16du:dateUtc="2025-05-05T09:10:00Z">
              <w:r w:rsidRPr="00DB3454">
                <w:t xml:space="preserve"> </w:t>
              </w:r>
            </w:ins>
            <w:ins w:id="188" w:author="Nokia1" w:date="2025-05-21T16:27:00Z" w16du:dateUtc="2025-05-21T07:27:00Z">
              <w:r w:rsidR="00FE0E88">
                <w:t xml:space="preserve">list of components </w:t>
              </w:r>
              <w:proofErr w:type="spellStart"/>
              <w:r w:rsidR="00FE0E88">
                <w:t>ati</w:t>
              </w:r>
            </w:ins>
            <w:ins w:id="189" w:author="Nokia1" w:date="2025-05-21T16:28:00Z" w16du:dateUtc="2025-05-21T07:28:00Z">
              <w:r w:rsidR="00FE0E88">
                <w:t>ng</w:t>
              </w:r>
              <w:proofErr w:type="spellEnd"/>
              <w:r w:rsidR="00FE0E88">
                <w:t xml:space="preserve"> as </w:t>
              </w:r>
            </w:ins>
            <w:ins w:id="190" w:author="Stephen Mwanje (Nokia)" w:date="2025-05-05T11:10:00Z" w16du:dateUtc="2025-05-05T09:10:00Z">
              <w:r w:rsidRPr="00DB3454">
                <w:t>step</w:t>
              </w:r>
            </w:ins>
            <w:ins w:id="191" w:author="Nokia1" w:date="2025-05-21T16:06:00Z" w16du:dateUtc="2025-05-21T07:06:00Z">
              <w:r w:rsidR="003E7BF7">
                <w:t>s</w:t>
              </w:r>
            </w:ins>
            <w:ins w:id="192" w:author="Stephen Mwanje (Nokia)" w:date="2025-05-05T11:10:00Z" w16du:dateUtc="2025-05-05T09:10:00Z">
              <w:r w:rsidRPr="00DB3454">
                <w:t xml:space="preserve"> of the CCL</w:t>
              </w:r>
            </w:ins>
            <w:ins w:id="193" w:author="Nokia1" w:date="2025-05-21T16:05:00Z" w16du:dateUtc="2025-05-21T07:05:00Z">
              <w:r w:rsidR="003E7BF7">
                <w:t>,</w:t>
              </w:r>
            </w:ins>
            <w:ins w:id="194" w:author="Stephen Mwanje (Nokia)" w:date="2025-05-05T11:10:00Z" w16du:dateUtc="2025-05-05T09:10:00Z">
              <w:r w:rsidRPr="00DB3454">
                <w:t xml:space="preserve"> </w:t>
              </w:r>
            </w:ins>
            <w:ins w:id="195" w:author="Nokia1" w:date="2025-05-21T16:06:00Z" w16du:dateUtc="2025-05-21T07:06:00Z">
              <w:r w:rsidR="003E7BF7">
                <w:t xml:space="preserve">each </w:t>
              </w:r>
            </w:ins>
            <w:ins w:id="196" w:author="Stephen Mwanje (Nokia)" w:date="2025-05-05T11:10:00Z" w16du:dateUtc="2025-05-05T09:10:00Z">
              <w:r w:rsidRPr="00DB3454">
                <w:t>either a MnF or a MnS producer wh</w:t>
              </w:r>
            </w:ins>
            <w:ins w:id="197" w:author="Nokia1" w:date="2025-05-21T12:55:00Z" w16du:dateUtc="2025-05-21T03:55:00Z">
              <w:r w:rsidR="00733938">
                <w:t>ose services</w:t>
              </w:r>
            </w:ins>
            <w:ins w:id="198" w:author="Stephen Mwanje (Nokia)" w:date="2025-05-05T11:10:00Z" w16du:dateUtc="2025-05-05T09:10:00Z">
              <w:del w:id="199" w:author="Nokia1" w:date="2025-05-21T12:55:00Z" w16du:dateUtc="2025-05-21T03:55:00Z">
                <w:r w:rsidRPr="00DB3454" w:rsidDel="00733938">
                  <w:delText>ich</w:delText>
                </w:r>
              </w:del>
              <w:r w:rsidRPr="00DB3454">
                <w:t xml:space="preserve"> can be part of the CCL</w:t>
              </w:r>
              <w:r>
                <w:t xml:space="preserve">. </w:t>
              </w:r>
              <w:r w:rsidRPr="00DB3454">
                <w:rPr>
                  <w:rFonts w:ascii="Arial" w:hAnsi="Arial"/>
                  <w:sz w:val="18"/>
                </w:rPr>
                <w:t xml:space="preserve">The </w:t>
              </w:r>
              <w:del w:id="200" w:author="Nokia1" w:date="2025-05-23T09:01:00Z" w16du:dateUtc="2025-05-23T00:01:00Z">
                <w:r w:rsidRPr="00DB3454" w:rsidDel="00121BD7">
                  <w:rPr>
                    <w:rFonts w:ascii="Arial" w:hAnsi="Arial"/>
                    <w:sz w:val="18"/>
                  </w:rPr>
                  <w:delText>cCLStep</w:delText>
                </w:r>
              </w:del>
            </w:ins>
            <w:proofErr w:type="spellStart"/>
            <w:ins w:id="201" w:author="Nokia1" w:date="2025-05-23T09:01:00Z" w16du:dateUtc="2025-05-23T00:01:00Z">
              <w:r w:rsidR="00121BD7">
                <w:rPr>
                  <w:rFonts w:ascii="Arial" w:hAnsi="Arial"/>
                  <w:sz w:val="18"/>
                </w:rPr>
                <w:t>cCLComponent</w:t>
              </w:r>
            </w:ins>
            <w:proofErr w:type="spellEnd"/>
            <w:ins w:id="202" w:author="Stephen Mwanje (Nokia)" w:date="2025-05-05T11:10:00Z" w16du:dateUtc="2025-05-05T09:10:00Z">
              <w:r w:rsidRPr="00DB3454">
                <w:rPr>
                  <w:rFonts w:ascii="Arial" w:hAnsi="Arial"/>
                  <w:sz w:val="18"/>
                </w:rPr>
                <w:t xml:space="preserve"> may have a role among MONITOR; ANALYSIS; DECISION; EXECUTION</w:t>
              </w:r>
              <w:r>
                <w:rPr>
                  <w:rFonts w:ascii="Arial" w:hAnsi="Arial"/>
                  <w:sz w:val="18"/>
                </w:rPr>
                <w:t>.</w:t>
              </w:r>
            </w:ins>
            <w:ins w:id="203" w:author="Nokia1" w:date="2025-05-22T22:45:00Z" w16du:dateUtc="2025-05-22T13:45:00Z">
              <w:r w:rsidR="00BB0C0D">
                <w:rPr>
                  <w:rFonts w:ascii="Arial" w:hAnsi="Arial"/>
                  <w:sz w:val="18"/>
                </w:rPr>
                <w:t xml:space="preserve"> Or OTHER. OTHER. Is used for example in the </w:t>
              </w:r>
              <w:proofErr w:type="spellStart"/>
              <w:r w:rsidR="00BB0C0D">
                <w:rPr>
                  <w:rFonts w:ascii="Arial" w:hAnsi="Arial"/>
                  <w:sz w:val="18"/>
                </w:rPr>
                <w:t>caes</w:t>
              </w:r>
              <w:proofErr w:type="spellEnd"/>
              <w:r w:rsidR="00BB0C0D">
                <w:rPr>
                  <w:rFonts w:ascii="Arial" w:hAnsi="Arial"/>
                  <w:sz w:val="18"/>
                </w:rPr>
                <w:t xml:space="preserve"> where a components </w:t>
              </w:r>
              <w:proofErr w:type="spellStart"/>
              <w:r w:rsidR="00BB0C0D">
                <w:rPr>
                  <w:rFonts w:ascii="Arial" w:hAnsi="Arial"/>
                  <w:sz w:val="18"/>
                </w:rPr>
                <w:t>fulfile</w:t>
              </w:r>
              <w:proofErr w:type="spellEnd"/>
              <w:r w:rsidR="00BB0C0D">
                <w:rPr>
                  <w:rFonts w:ascii="Arial" w:hAnsi="Arial"/>
                  <w:sz w:val="18"/>
                </w:rPr>
                <w:t xml:space="preserve"> more than 1 role</w:t>
              </w:r>
            </w:ins>
            <w:ins w:id="204" w:author="Nokia1" w:date="2025-05-22T22:47:00Z" w16du:dateUtc="2025-05-22T13:47:00Z">
              <w:r w:rsidR="00BB0C0D">
                <w:rPr>
                  <w:rFonts w:ascii="Arial" w:hAnsi="Arial"/>
                  <w:sz w:val="18"/>
                </w:rPr>
                <w:t xml:space="preserve"> or where the role can be </w:t>
              </w:r>
              <w:proofErr w:type="spellStart"/>
              <w:r w:rsidR="00BB0C0D">
                <w:rPr>
                  <w:rFonts w:ascii="Arial" w:hAnsi="Arial"/>
                  <w:sz w:val="18"/>
                </w:rPr>
                <w:t>siml</w:t>
              </w:r>
              <w:proofErr w:type="spellEnd"/>
              <w:r w:rsidR="00BB0C0D">
                <w:rPr>
                  <w:rFonts w:ascii="Arial" w:hAnsi="Arial"/>
                  <w:sz w:val="18"/>
                </w:rPr>
                <w:t xml:space="preserve"> y described by the four options</w:t>
              </w:r>
            </w:ins>
            <w:ins w:id="205" w:author="Nokia1" w:date="2025-05-22T22:48:00Z" w16du:dateUtc="2025-05-22T13:48:00Z">
              <w:r w:rsidR="00BB0C0D">
                <w:rPr>
                  <w:rFonts w:ascii="Arial" w:hAnsi="Arial"/>
                  <w:sz w:val="18"/>
                </w:rPr>
                <w:t>.</w:t>
              </w:r>
            </w:ins>
          </w:p>
          <w:p w14:paraId="44B8B409" w14:textId="77777777" w:rsidR="0072134D" w:rsidRDefault="0072134D" w:rsidP="0072134D">
            <w:pPr>
              <w:pStyle w:val="EX"/>
              <w:keepNext/>
              <w:spacing w:after="0"/>
              <w:ind w:left="0" w:firstLine="0"/>
              <w:rPr>
                <w:ins w:id="206" w:author="Stephen Mwanje (Nokia)" w:date="2025-05-05T11:10:00Z" w16du:dateUtc="2025-05-05T09:10:00Z"/>
                <w:rFonts w:ascii="Arial" w:hAnsi="Arial"/>
                <w:sz w:val="18"/>
              </w:rPr>
            </w:pPr>
          </w:p>
          <w:p w14:paraId="7CDF9C93" w14:textId="56124ED9" w:rsidR="0072134D" w:rsidRDefault="0072134D" w:rsidP="0072134D">
            <w:pPr>
              <w:pStyle w:val="EX"/>
              <w:keepNext/>
              <w:spacing w:after="0"/>
              <w:ind w:left="0" w:firstLine="0"/>
              <w:rPr>
                <w:ins w:id="207" w:author="Stephen Mwanje (Nokia)" w:date="2025-05-05T11:10:00Z" w16du:dateUtc="2025-05-05T09:10:00Z"/>
              </w:rPr>
            </w:pPr>
            <w:ins w:id="208" w:author="Stephen Mwanje (Nokia)" w:date="2025-05-05T11:10:00Z" w16du:dateUtc="2025-05-05T09:10:00Z">
              <w:r w:rsidRPr="00DB3454">
                <w:t xml:space="preserve">The </w:t>
              </w:r>
              <w:del w:id="209" w:author="Nokia1" w:date="2025-05-23T09:01:00Z" w16du:dateUtc="2025-05-23T00:01:00Z">
                <w:r w:rsidRPr="00DB3454" w:rsidDel="00121BD7">
                  <w:delText>cCLStep</w:delText>
                </w:r>
              </w:del>
            </w:ins>
            <w:proofErr w:type="spellStart"/>
            <w:ins w:id="210" w:author="Nokia1" w:date="2025-05-23T09:01:00Z" w16du:dateUtc="2025-05-23T00:01:00Z">
              <w:r w:rsidR="00121BD7">
                <w:t>cCLComponent</w:t>
              </w:r>
            </w:ins>
            <w:ins w:id="211" w:author="Stephen Mwanje (Nokia)" w:date="2025-05-05T11:10:00Z" w16du:dateUtc="2025-05-05T09:10:00Z">
              <w:r w:rsidRPr="00DB3454">
                <w:t>s</w:t>
              </w:r>
              <w:proofErr w:type="spellEnd"/>
              <w:r w:rsidRPr="00DB3454">
                <w:t xml:space="preserve"> are sequenced, i.e.</w:t>
              </w:r>
              <w:r>
                <w:t>,</w:t>
              </w:r>
              <w:r w:rsidRPr="00DB3454">
                <w:t xml:space="preserve"> </w:t>
              </w:r>
              <w:del w:id="212" w:author="Nokia1" w:date="2025-05-23T09:01:00Z" w16du:dateUtc="2025-05-23T00:01:00Z">
                <w:r w:rsidRPr="00DB3454" w:rsidDel="00121BD7">
                  <w:delText>cCLStep</w:delText>
                </w:r>
              </w:del>
            </w:ins>
            <w:proofErr w:type="spellStart"/>
            <w:ins w:id="213" w:author="Nokia1" w:date="2025-05-23T09:01:00Z" w16du:dateUtc="2025-05-23T00:01:00Z">
              <w:r w:rsidR="00121BD7">
                <w:t>cCLComponent</w:t>
              </w:r>
            </w:ins>
            <w:ins w:id="214" w:author="Stephen Mwanje (Nokia)" w:date="2025-05-05T11:10:00Z" w16du:dateUtc="2025-05-05T09:10:00Z">
              <w:r w:rsidRPr="00DB3454">
                <w:t>s</w:t>
              </w:r>
              <w:proofErr w:type="spellEnd"/>
              <w:r w:rsidRPr="00DB3454">
                <w:t xml:space="preserve"> is an</w:t>
              </w:r>
            </w:ins>
            <w:ins w:id="215" w:author="Nokia1" w:date="2025-05-21T12:54:00Z" w16du:dateUtc="2025-05-21T03:54:00Z">
              <w:r w:rsidR="00733938">
                <w:t xml:space="preserve"> </w:t>
              </w:r>
            </w:ins>
            <w:proofErr w:type="spellStart"/>
            <w:ins w:id="216" w:author="Stephen Mwanje (Nokia)" w:date="2025-05-05T11:10:00Z" w16du:dateUtc="2025-05-05T09:10:00Z">
              <w:r w:rsidRPr="00DB3454">
                <w:t>ordred</w:t>
              </w:r>
              <w:proofErr w:type="spellEnd"/>
              <w:r w:rsidRPr="00DB3454">
                <w:t xml:space="preserve"> list.</w:t>
              </w:r>
              <w:r>
                <w:t xml:space="preserve"> For example, if</w:t>
              </w:r>
              <w:r w:rsidRPr="0031242A">
                <w:t xml:space="preserve"> there are 2 steps that contribute to the analysis role, it is necessary to show how those steps are sequenced</w:t>
              </w:r>
              <w:r>
                <w:t>.</w:t>
              </w:r>
            </w:ins>
            <w:ins w:id="217" w:author="Nokia1" w:date="2025-05-21T12:57:00Z" w16du:dateUtc="2025-05-21T03:57:00Z">
              <w:r w:rsidR="00733938">
                <w:t xml:space="preserve"> </w:t>
              </w:r>
            </w:ins>
            <w:ins w:id="218" w:author="Nokia1" w:date="2025-05-21T12:57:00Z">
              <w:r w:rsidR="00733938" w:rsidRPr="00733938">
                <w:t>The order in which they are listed indicates the order in which their services should be chained to complete the CCL</w:t>
              </w:r>
            </w:ins>
          </w:p>
          <w:p w14:paraId="2986B568" w14:textId="77777777" w:rsidR="0072134D" w:rsidRPr="0031242A" w:rsidRDefault="0072134D" w:rsidP="0072134D">
            <w:pPr>
              <w:pStyle w:val="EX"/>
              <w:keepNext/>
              <w:spacing w:after="0"/>
              <w:ind w:left="0" w:firstLine="0"/>
              <w:rPr>
                <w:ins w:id="219" w:author="Stephen Mwanje (Nokia)" w:date="2025-05-05T11:10:00Z" w16du:dateUtc="2025-05-05T09:10:00Z"/>
              </w:rPr>
            </w:pPr>
          </w:p>
          <w:p w14:paraId="2FEA0FF4" w14:textId="2120B7AD" w:rsidR="0072134D" w:rsidRDefault="0072134D" w:rsidP="0072134D">
            <w:pPr>
              <w:pStyle w:val="EX"/>
              <w:keepNext/>
              <w:spacing w:after="0"/>
              <w:ind w:left="0" w:firstLine="0"/>
              <w:rPr>
                <w:ins w:id="220" w:author="Stephen Mwanje (Nokia)" w:date="2025-05-05T11:10:00Z" w16du:dateUtc="2025-05-05T09:10:00Z"/>
              </w:rPr>
            </w:pPr>
            <w:ins w:id="221" w:author="Stephen Mwanje (Nokia)" w:date="2025-05-05T11:10:00Z" w16du:dateUtc="2025-05-05T09:10:00Z">
              <w:del w:id="222" w:author="Nokia1" w:date="2025-05-22T22:44:00Z" w16du:dateUtc="2025-05-22T13:44:00Z">
                <w:r w:rsidRPr="0031242A" w:rsidDel="00BB0C0D">
                  <w:delText xml:space="preserve">The set of </w:delText>
                </w:r>
                <w:r w:rsidDel="00BB0C0D">
                  <w:delText>steps</w:delText>
                </w:r>
                <w:r w:rsidRPr="0031242A" w:rsidDel="00BB0C0D">
                  <w:delText xml:space="preserve"> may be 1 or more, e.g. only 1 if a single SON function fulfils the objectives of the CCL.</w:delText>
                </w:r>
              </w:del>
            </w:ins>
          </w:p>
          <w:p w14:paraId="0C28B8E8" w14:textId="7042A0F5" w:rsidR="00C7349C" w:rsidRPr="0072134D" w:rsidRDefault="00C7349C" w:rsidP="0072134D">
            <w:pPr>
              <w:pStyle w:val="EX"/>
              <w:keepNext/>
              <w:spacing w:after="0"/>
              <w:ind w:left="0" w:firstLine="0"/>
              <w:rPr>
                <w:ins w:id="223" w:author="Stephen Mwanje (Nokia)" w:date="2025-05-05T10:47:00Z" w16du:dateUtc="2025-05-05T08:47:00Z"/>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6DD74CE1" w14:textId="59C88DB6" w:rsidR="000E2A7A" w:rsidRPr="002B15AA" w:rsidRDefault="000E2A7A" w:rsidP="000E2A7A">
            <w:pPr>
              <w:spacing w:after="0"/>
              <w:rPr>
                <w:ins w:id="224" w:author="Stephen Mwanje (Nokia)" w:date="2025-05-05T10:50:00Z" w16du:dateUtc="2025-05-05T08:50:00Z"/>
                <w:rFonts w:ascii="Arial" w:hAnsi="Arial" w:cs="Arial"/>
                <w:sz w:val="18"/>
                <w:szCs w:val="18"/>
                <w:lang w:eastAsia="zh-CN"/>
              </w:rPr>
            </w:pPr>
            <w:ins w:id="225" w:author="Stephen Mwanje (Nokia)" w:date="2025-05-05T10:50:00Z" w16du:dateUtc="2025-05-05T08:50: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ins>
          </w:p>
          <w:p w14:paraId="77AD3644" w14:textId="77777777" w:rsidR="000E2A7A" w:rsidRPr="002B15AA" w:rsidRDefault="000E2A7A" w:rsidP="000E2A7A">
            <w:pPr>
              <w:spacing w:after="0"/>
              <w:rPr>
                <w:ins w:id="226" w:author="Stephen Mwanje (Nokia)" w:date="2025-05-05T10:50:00Z" w16du:dateUtc="2025-05-05T08:50:00Z"/>
                <w:rFonts w:ascii="Arial" w:hAnsi="Arial" w:cs="Arial"/>
                <w:sz w:val="18"/>
                <w:szCs w:val="18"/>
              </w:rPr>
            </w:pPr>
            <w:ins w:id="227" w:author="Stephen Mwanje (Nokia)" w:date="2025-05-05T10:50:00Z" w16du:dateUtc="2025-05-05T08:50: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4B07C983" w14:textId="0BD23360" w:rsidR="000E2A7A" w:rsidRPr="002B15AA" w:rsidRDefault="000E2A7A" w:rsidP="000E2A7A">
            <w:pPr>
              <w:spacing w:after="0"/>
              <w:rPr>
                <w:ins w:id="228" w:author="Stephen Mwanje (Nokia)" w:date="2025-05-05T10:50:00Z" w16du:dateUtc="2025-05-05T08:50:00Z"/>
                <w:rFonts w:ascii="Arial" w:hAnsi="Arial" w:cs="Arial"/>
                <w:sz w:val="18"/>
                <w:szCs w:val="18"/>
                <w:lang w:eastAsia="zh-CN"/>
              </w:rPr>
            </w:pPr>
            <w:proofErr w:type="spellStart"/>
            <w:ins w:id="229" w:author="Stephen Mwanje (Nokia)" w:date="2025-05-05T10:50:00Z" w16du:dateUtc="2025-05-05T08:50:00Z">
              <w:r w:rsidRPr="002B15AA">
                <w:rPr>
                  <w:rFonts w:ascii="Arial" w:hAnsi="Arial" w:cs="Arial"/>
                  <w:sz w:val="18"/>
                  <w:szCs w:val="18"/>
                </w:rPr>
                <w:t>isOrdered</w:t>
              </w:r>
              <w:proofErr w:type="spellEnd"/>
              <w:r w:rsidRPr="002B15AA">
                <w:rPr>
                  <w:rFonts w:ascii="Arial" w:hAnsi="Arial" w:cs="Arial"/>
                  <w:sz w:val="18"/>
                  <w:szCs w:val="18"/>
                </w:rPr>
                <w:t xml:space="preserve">: </w:t>
              </w:r>
            </w:ins>
            <w:ins w:id="230" w:author="Stephen Mwanje (Nokia)" w:date="2025-05-05T11:05:00Z" w16du:dateUtc="2025-05-05T09:05:00Z">
              <w:r w:rsidR="00C7349C">
                <w:rPr>
                  <w:rFonts w:ascii="Arial" w:hAnsi="Arial" w:cs="Arial"/>
                  <w:sz w:val="18"/>
                  <w:szCs w:val="18"/>
                  <w:lang w:eastAsia="zh-CN"/>
                </w:rPr>
                <w:t>True</w:t>
              </w:r>
            </w:ins>
          </w:p>
          <w:p w14:paraId="04CA7558" w14:textId="77777777" w:rsidR="000E2A7A" w:rsidRPr="002B15AA" w:rsidRDefault="000E2A7A" w:rsidP="000E2A7A">
            <w:pPr>
              <w:spacing w:after="0"/>
              <w:rPr>
                <w:ins w:id="231" w:author="Stephen Mwanje (Nokia)" w:date="2025-05-05T10:50:00Z" w16du:dateUtc="2025-05-05T08:50:00Z"/>
                <w:rFonts w:ascii="Arial" w:hAnsi="Arial" w:cs="Arial"/>
                <w:sz w:val="18"/>
                <w:szCs w:val="18"/>
                <w:lang w:eastAsia="zh-CN"/>
              </w:rPr>
            </w:pPr>
            <w:proofErr w:type="spellStart"/>
            <w:ins w:id="232" w:author="Stephen Mwanje (Nokia)" w:date="2025-05-05T10:50:00Z" w16du:dateUtc="2025-05-05T08:50: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660460C5" w14:textId="77777777" w:rsidR="000E2A7A" w:rsidRPr="002B15AA" w:rsidRDefault="000E2A7A" w:rsidP="000E2A7A">
            <w:pPr>
              <w:spacing w:after="0"/>
              <w:rPr>
                <w:ins w:id="233" w:author="Stephen Mwanje (Nokia)" w:date="2025-05-05T10:50:00Z" w16du:dateUtc="2025-05-05T08:50:00Z"/>
                <w:rFonts w:ascii="Arial" w:hAnsi="Arial" w:cs="Arial"/>
                <w:sz w:val="18"/>
                <w:szCs w:val="18"/>
              </w:rPr>
            </w:pPr>
            <w:proofErr w:type="spellStart"/>
            <w:ins w:id="234" w:author="Stephen Mwanje (Nokia)" w:date="2025-05-05T10:50:00Z" w16du:dateUtc="2025-05-05T08:50:00Z">
              <w:r w:rsidRPr="002B15AA">
                <w:rPr>
                  <w:rFonts w:ascii="Arial" w:hAnsi="Arial" w:cs="Arial"/>
                  <w:sz w:val="18"/>
                  <w:szCs w:val="18"/>
                </w:rPr>
                <w:t>defaultValue</w:t>
              </w:r>
              <w:proofErr w:type="spellEnd"/>
              <w:r w:rsidRPr="002B15AA">
                <w:rPr>
                  <w:rFonts w:ascii="Arial" w:hAnsi="Arial" w:cs="Arial"/>
                  <w:sz w:val="18"/>
                  <w:szCs w:val="18"/>
                </w:rPr>
                <w:t>: None</w:t>
              </w:r>
            </w:ins>
          </w:p>
          <w:p w14:paraId="114A66D7" w14:textId="5101616C" w:rsidR="000E2A7A" w:rsidRPr="002B15AA" w:rsidRDefault="000E2A7A" w:rsidP="000E2A7A">
            <w:pPr>
              <w:spacing w:after="0"/>
              <w:rPr>
                <w:ins w:id="235" w:author="Stephen Mwanje (Nokia)" w:date="2025-05-05T10:47:00Z" w16du:dateUtc="2025-05-05T08:47:00Z"/>
                <w:rFonts w:ascii="Arial" w:hAnsi="Arial" w:cs="Arial"/>
                <w:sz w:val="18"/>
                <w:szCs w:val="18"/>
                <w:lang w:eastAsia="zh-CN"/>
              </w:rPr>
            </w:pPr>
            <w:proofErr w:type="spellStart"/>
            <w:ins w:id="236" w:author="Stephen Mwanje (Nokia)" w:date="2025-05-05T10:50:00Z" w16du:dateUtc="2025-05-05T08:50: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FE525F" w:rsidRPr="00F6081B" w14:paraId="3FBF38F9" w14:textId="77777777" w:rsidTr="000F19D0">
        <w:trPr>
          <w:cantSplit/>
          <w:tblHeader/>
          <w:ins w:id="237" w:author="Stephen Mwanje (Nokia)" w:date="2025-05-05T11:30:00Z"/>
        </w:trPr>
        <w:tc>
          <w:tcPr>
            <w:tcW w:w="1271" w:type="pct"/>
            <w:tcBorders>
              <w:top w:val="single" w:sz="4" w:space="0" w:color="auto"/>
              <w:left w:val="single" w:sz="4" w:space="0" w:color="auto"/>
              <w:bottom w:val="single" w:sz="4" w:space="0" w:color="auto"/>
              <w:right w:val="single" w:sz="4" w:space="0" w:color="auto"/>
            </w:tcBorders>
          </w:tcPr>
          <w:p w14:paraId="7384B306" w14:textId="457FA778" w:rsidR="00FE525F" w:rsidRDefault="00FE525F" w:rsidP="000F19D0">
            <w:pPr>
              <w:spacing w:after="0"/>
              <w:rPr>
                <w:ins w:id="238" w:author="Stephen Mwanje (Nokia)" w:date="2025-05-05T11:30:00Z" w16du:dateUtc="2025-05-05T09:30:00Z"/>
                <w:rFonts w:ascii="Courier New" w:hAnsi="Courier New" w:cs="Courier New"/>
                <w:sz w:val="18"/>
              </w:rPr>
            </w:pPr>
            <w:proofErr w:type="spellStart"/>
            <w:ins w:id="239" w:author="Stephen Mwanje (Nokia)" w:date="2025-05-05T11:30:00Z" w16du:dateUtc="2025-05-05T09:30:00Z">
              <w:r>
                <w:rPr>
                  <w:rFonts w:ascii="Courier New" w:hAnsi="Courier New" w:cs="Courier New"/>
                  <w:sz w:val="18"/>
                </w:rPr>
                <w:t>cCLType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1B247CD" w14:textId="77777777" w:rsidR="00FE525F" w:rsidRDefault="001C6560" w:rsidP="00FE525F">
            <w:pPr>
              <w:pStyle w:val="EX"/>
              <w:keepNext/>
              <w:spacing w:after="0"/>
              <w:ind w:left="0" w:firstLine="0"/>
              <w:rPr>
                <w:ins w:id="240" w:author="Nokia1" w:date="2025-05-21T12:51:00Z" w16du:dateUtc="2025-05-21T03:51:00Z"/>
              </w:rPr>
            </w:pPr>
            <w:ins w:id="241" w:author="Stephen Mwanje (Nokia)" w:date="2025-05-05T11:33:00Z" w16du:dateUtc="2025-05-05T09:33:00Z">
              <w:r w:rsidRPr="00DB3454">
                <w:t xml:space="preserve">It indicates a </w:t>
              </w:r>
              <w:r>
                <w:t xml:space="preserve">type or </w:t>
              </w:r>
              <w:r w:rsidRPr="00DB3454">
                <w:t>Category</w:t>
              </w:r>
              <w:r w:rsidRPr="00DD0C35">
                <w:t xml:space="preserve"> </w:t>
              </w:r>
              <w:r>
                <w:t>of C</w:t>
              </w:r>
              <w:r w:rsidRPr="00DB3454">
                <w:t>CL</w:t>
              </w:r>
              <w:r>
                <w:t xml:space="preserve"> that is</w:t>
              </w:r>
              <w:r w:rsidRPr="00DB3454">
                <w:t xml:space="preserve"> to be instantiated</w:t>
              </w:r>
              <w:r>
                <w:t xml:space="preserve"> or dynamically composition. It </w:t>
              </w:r>
              <w:r w:rsidRPr="00DB3454">
                <w:t xml:space="preserve">indicates the kind of capability that </w:t>
              </w:r>
              <w:r>
                <w:t xml:space="preserve">will be </w:t>
              </w:r>
              <w:r w:rsidRPr="00DB3454">
                <w:t>accomplished by the CCL instance, e.g. ENERGYOPTIMIZATION, SLICEASSURANCE, etc</w:t>
              </w:r>
            </w:ins>
          </w:p>
          <w:p w14:paraId="3BEA4F1F" w14:textId="77777777" w:rsidR="00D30D67" w:rsidRDefault="00D30D67" w:rsidP="00D30D67">
            <w:pPr>
              <w:rPr>
                <w:ins w:id="242" w:author="Nokia1" w:date="2025-05-22T15:18:00Z" w16du:dateUtc="2025-05-22T06:18:00Z"/>
                <w:lang w:eastAsia="zh-CN"/>
              </w:rPr>
            </w:pPr>
            <w:ins w:id="243" w:author="Nokia1" w:date="2025-05-21T12:51:00Z" w16du:dateUtc="2025-05-21T03:51:00Z">
              <w:r>
                <w:rPr>
                  <w:lang w:eastAsia="zh-CN"/>
                </w:rPr>
                <w:t xml:space="preserve">The specific details, characteristics and behavior of a CCL for a given CCL </w:t>
              </w:r>
            </w:ins>
            <w:ins w:id="244" w:author="Nokia1" w:date="2025-05-21T12:52:00Z" w16du:dateUtc="2025-05-21T03:52:00Z">
              <w:r>
                <w:rPr>
                  <w:lang w:eastAsia="zh-CN"/>
                </w:rPr>
                <w:t>type</w:t>
              </w:r>
            </w:ins>
            <w:ins w:id="245" w:author="Nokia1" w:date="2025-05-21T12:51:00Z" w16du:dateUtc="2025-05-21T03:51:00Z">
              <w:r>
                <w:rPr>
                  <w:lang w:eastAsia="zh-CN"/>
                </w:rPr>
                <w:t xml:space="preserve"> are then written into the CCL purpose</w:t>
              </w:r>
            </w:ins>
            <w:ins w:id="246" w:author="Nokia1" w:date="2025-05-21T12:52:00Z" w16du:dateUtc="2025-05-21T03:52:00Z">
              <w:r>
                <w:rPr>
                  <w:lang w:eastAsia="zh-CN"/>
                </w:rPr>
                <w:t>.</w:t>
              </w:r>
            </w:ins>
          </w:p>
          <w:p w14:paraId="44D4EFEE" w14:textId="0A11F51A" w:rsidR="000B7A56" w:rsidRPr="00DB3454" w:rsidRDefault="000B7A56" w:rsidP="00D30D67">
            <w:pPr>
              <w:rPr>
                <w:ins w:id="247" w:author="Stephen Mwanje (Nokia)" w:date="2025-05-05T11:30:00Z" w16du:dateUtc="2025-05-05T09:30:00Z"/>
                <w:lang w:eastAsia="zh-CN"/>
              </w:rPr>
            </w:pPr>
            <w:ins w:id="248" w:author="Nokia1" w:date="2025-05-22T15:18:00Z">
              <w:r w:rsidRPr="000B7A56">
                <w:rPr>
                  <w:lang w:val="en-DE" w:eastAsia="zh-CN"/>
                </w:rPr>
                <w:t>Editor’s Note</w:t>
              </w:r>
            </w:ins>
            <w:ins w:id="249" w:author="Nokia1" w:date="2025-05-22T15:18:00Z" w16du:dateUtc="2025-05-22T06:18:00Z">
              <w:r>
                <w:rPr>
                  <w:lang w:val="en-DE" w:eastAsia="zh-CN"/>
                </w:rPr>
                <w:t xml:space="preserve">: </w:t>
              </w:r>
            </w:ins>
            <w:ins w:id="250" w:author="Nokia1" w:date="2025-05-22T15:19:00Z" w16du:dateUtc="2025-05-22T06:19:00Z">
              <w:r>
                <w:rPr>
                  <w:lang w:val="en-DE" w:eastAsia="zh-CN"/>
                </w:rPr>
                <w:t>D</w:t>
              </w:r>
            </w:ins>
            <w:ins w:id="251" w:author="Nokia1" w:date="2025-05-22T15:18:00Z">
              <w:r w:rsidRPr="000B7A56">
                <w:rPr>
                  <w:lang w:val="en-DE" w:eastAsia="zh-CN"/>
                </w:rPr>
                <w:t>ocumentation and Allowed values will be revisited</w:t>
              </w:r>
            </w:ins>
          </w:p>
        </w:tc>
        <w:tc>
          <w:tcPr>
            <w:tcW w:w="1118" w:type="pct"/>
            <w:tcBorders>
              <w:top w:val="single" w:sz="4" w:space="0" w:color="auto"/>
              <w:left w:val="single" w:sz="4" w:space="0" w:color="auto"/>
              <w:bottom w:val="single" w:sz="4" w:space="0" w:color="auto"/>
              <w:right w:val="single" w:sz="4" w:space="0" w:color="auto"/>
            </w:tcBorders>
          </w:tcPr>
          <w:p w14:paraId="186D6B4D" w14:textId="46F276FD" w:rsidR="00DD0C35" w:rsidRPr="002B15AA" w:rsidRDefault="00DD0C35" w:rsidP="00DD0C35">
            <w:pPr>
              <w:spacing w:after="0"/>
              <w:rPr>
                <w:ins w:id="252" w:author="Stephen Mwanje (Nokia)" w:date="2025-05-05T11:33:00Z" w16du:dateUtc="2025-05-05T09:33:00Z"/>
                <w:rFonts w:ascii="Arial" w:hAnsi="Arial" w:cs="Arial"/>
                <w:sz w:val="18"/>
                <w:szCs w:val="18"/>
                <w:lang w:eastAsia="zh-CN"/>
              </w:rPr>
            </w:pPr>
            <w:ins w:id="253" w:author="Stephen Mwanje (Nokia)" w:date="2025-05-05T11:33:00Z" w16du:dateUtc="2025-05-05T09:33: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ins>
          </w:p>
          <w:p w14:paraId="38BA2272" w14:textId="77777777" w:rsidR="00DD0C35" w:rsidRPr="002B15AA" w:rsidRDefault="00DD0C35" w:rsidP="00DD0C35">
            <w:pPr>
              <w:spacing w:after="0"/>
              <w:rPr>
                <w:ins w:id="254" w:author="Stephen Mwanje (Nokia)" w:date="2025-05-05T11:33:00Z" w16du:dateUtc="2025-05-05T09:33:00Z"/>
                <w:rFonts w:ascii="Arial" w:hAnsi="Arial" w:cs="Arial"/>
                <w:sz w:val="18"/>
                <w:szCs w:val="18"/>
              </w:rPr>
            </w:pPr>
            <w:ins w:id="255" w:author="Stephen Mwanje (Nokia)" w:date="2025-05-05T11:33:00Z" w16du:dateUtc="2025-05-05T09:33:00Z">
              <w:r w:rsidRPr="002B15AA">
                <w:rPr>
                  <w:rFonts w:ascii="Arial" w:hAnsi="Arial" w:cs="Arial"/>
                  <w:sz w:val="18"/>
                  <w:szCs w:val="18"/>
                </w:rPr>
                <w:t>multiplicity: 1</w:t>
              </w:r>
              <w:del w:id="256" w:author="Nokia1" w:date="2025-05-21T13:02:00Z" w16du:dateUtc="2025-05-21T04:02:00Z">
                <w:r w:rsidDel="00733938">
                  <w:rPr>
                    <w:rFonts w:ascii="Arial" w:hAnsi="Arial" w:cs="Arial"/>
                    <w:sz w:val="18"/>
                    <w:szCs w:val="18"/>
                  </w:rPr>
                  <w:delText>..*</w:delText>
                </w:r>
              </w:del>
            </w:ins>
          </w:p>
          <w:p w14:paraId="57C82F1A" w14:textId="77777777" w:rsidR="00DD0C35" w:rsidRPr="002B15AA" w:rsidRDefault="00DD0C35" w:rsidP="00DD0C35">
            <w:pPr>
              <w:spacing w:after="0"/>
              <w:rPr>
                <w:ins w:id="257" w:author="Stephen Mwanje (Nokia)" w:date="2025-05-05T11:33:00Z" w16du:dateUtc="2025-05-05T09:33:00Z"/>
                <w:rFonts w:ascii="Arial" w:hAnsi="Arial" w:cs="Arial"/>
                <w:sz w:val="18"/>
                <w:szCs w:val="18"/>
                <w:lang w:eastAsia="zh-CN"/>
              </w:rPr>
            </w:pPr>
            <w:proofErr w:type="spellStart"/>
            <w:ins w:id="258" w:author="Stephen Mwanje (Nokia)" w:date="2025-05-05T11:33:00Z" w16du:dateUtc="2025-05-05T09:33: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35C3E16C" w14:textId="77777777" w:rsidR="00DD0C35" w:rsidRPr="002B15AA" w:rsidRDefault="00DD0C35" w:rsidP="00DD0C35">
            <w:pPr>
              <w:spacing w:after="0"/>
              <w:rPr>
                <w:ins w:id="259" w:author="Stephen Mwanje (Nokia)" w:date="2025-05-05T11:33:00Z" w16du:dateUtc="2025-05-05T09:33:00Z"/>
                <w:rFonts w:ascii="Arial" w:hAnsi="Arial" w:cs="Arial"/>
                <w:sz w:val="18"/>
                <w:szCs w:val="18"/>
                <w:lang w:eastAsia="zh-CN"/>
              </w:rPr>
            </w:pPr>
            <w:proofErr w:type="spellStart"/>
            <w:ins w:id="260" w:author="Stephen Mwanje (Nokia)" w:date="2025-05-05T11:33:00Z" w16du:dateUtc="2025-05-05T09:33: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36ABB212" w14:textId="77777777" w:rsidR="00DD0C35" w:rsidRPr="002B15AA" w:rsidRDefault="00DD0C35" w:rsidP="00DD0C35">
            <w:pPr>
              <w:spacing w:after="0"/>
              <w:rPr>
                <w:ins w:id="261" w:author="Stephen Mwanje (Nokia)" w:date="2025-05-05T11:33:00Z" w16du:dateUtc="2025-05-05T09:33:00Z"/>
                <w:rFonts w:ascii="Arial" w:hAnsi="Arial" w:cs="Arial"/>
                <w:sz w:val="18"/>
                <w:szCs w:val="18"/>
              </w:rPr>
            </w:pPr>
            <w:proofErr w:type="spellStart"/>
            <w:ins w:id="262" w:author="Stephen Mwanje (Nokia)" w:date="2025-05-05T11:33:00Z" w16du:dateUtc="2025-05-05T09:33:00Z">
              <w:r w:rsidRPr="002B15AA">
                <w:rPr>
                  <w:rFonts w:ascii="Arial" w:hAnsi="Arial" w:cs="Arial"/>
                  <w:sz w:val="18"/>
                  <w:szCs w:val="18"/>
                </w:rPr>
                <w:t>defaultValue</w:t>
              </w:r>
              <w:proofErr w:type="spellEnd"/>
              <w:r w:rsidRPr="002B15AA">
                <w:rPr>
                  <w:rFonts w:ascii="Arial" w:hAnsi="Arial" w:cs="Arial"/>
                  <w:sz w:val="18"/>
                  <w:szCs w:val="18"/>
                </w:rPr>
                <w:t>: None</w:t>
              </w:r>
            </w:ins>
          </w:p>
          <w:p w14:paraId="380555F4" w14:textId="73DB1B1A" w:rsidR="00FE525F" w:rsidRPr="002B15AA" w:rsidRDefault="00DD0C35" w:rsidP="00DD0C35">
            <w:pPr>
              <w:spacing w:after="0"/>
              <w:rPr>
                <w:ins w:id="263" w:author="Stephen Mwanje (Nokia)" w:date="2025-05-05T11:30:00Z" w16du:dateUtc="2025-05-05T09:30:00Z"/>
                <w:rFonts w:ascii="Arial" w:hAnsi="Arial" w:cs="Arial"/>
                <w:sz w:val="18"/>
                <w:szCs w:val="18"/>
                <w:lang w:eastAsia="zh-CN"/>
              </w:rPr>
            </w:pPr>
            <w:proofErr w:type="spellStart"/>
            <w:ins w:id="264" w:author="Stephen Mwanje (Nokia)" w:date="2025-05-05T11:33:00Z" w16du:dateUtc="2025-05-05T09:33: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3F6516" w:rsidRPr="00F6081B" w14:paraId="7B5F21D3" w14:textId="77777777" w:rsidTr="000F19D0">
        <w:trPr>
          <w:cantSplit/>
          <w:tblHeader/>
          <w:ins w:id="265" w:author="Stephen Mwanje (Nokia)" w:date="2025-05-05T10:51:00Z"/>
        </w:trPr>
        <w:tc>
          <w:tcPr>
            <w:tcW w:w="1271" w:type="pct"/>
            <w:tcBorders>
              <w:top w:val="single" w:sz="4" w:space="0" w:color="auto"/>
              <w:left w:val="single" w:sz="4" w:space="0" w:color="auto"/>
              <w:bottom w:val="single" w:sz="4" w:space="0" w:color="auto"/>
              <w:right w:val="single" w:sz="4" w:space="0" w:color="auto"/>
            </w:tcBorders>
          </w:tcPr>
          <w:p w14:paraId="12B94EAA" w14:textId="4502EFCC" w:rsidR="003F6516" w:rsidRDefault="003F6516" w:rsidP="003F6516">
            <w:pPr>
              <w:spacing w:after="0"/>
              <w:rPr>
                <w:ins w:id="266" w:author="Stephen Mwanje (Nokia)" w:date="2025-05-05T10:51:00Z" w16du:dateUtc="2025-05-05T08:51:00Z"/>
                <w:rFonts w:ascii="Courier New" w:hAnsi="Courier New" w:cs="Courier New"/>
                <w:sz w:val="18"/>
              </w:rPr>
            </w:pPr>
            <w:proofErr w:type="spellStart"/>
            <w:ins w:id="267" w:author="Stephen Mwanje (Nokia)" w:date="2025-05-05T10:51:00Z" w16du:dateUtc="2025-05-05T08:51:00Z">
              <w:r>
                <w:rPr>
                  <w:rFonts w:ascii="Courier New" w:hAnsi="Courier New" w:cs="Courier New"/>
                  <w:sz w:val="18"/>
                </w:rPr>
                <w:t>cCLComponentRole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63BCCD5" w14:textId="77777777" w:rsidR="003F6516" w:rsidRDefault="003F6516" w:rsidP="003F6516">
            <w:pPr>
              <w:pStyle w:val="EX"/>
              <w:keepNext/>
              <w:spacing w:after="0"/>
              <w:ind w:left="0" w:firstLine="0"/>
              <w:rPr>
                <w:ins w:id="268" w:author="Stephen Mwanje (Nokia)" w:date="2025-05-05T10:52:00Z" w16du:dateUtc="2025-05-05T08:52:00Z"/>
              </w:rPr>
            </w:pPr>
            <w:ins w:id="269" w:author="Stephen Mwanje (Nokia)" w:date="2025-05-05T10:51:00Z" w16du:dateUtc="2025-05-05T08:51:00Z">
              <w:r w:rsidRPr="00DB3454">
                <w:t xml:space="preserve">It indicates a </w:t>
              </w:r>
              <w:r>
                <w:t xml:space="preserve">role accomplished by </w:t>
              </w:r>
              <w:r w:rsidRPr="00DB3454">
                <w:t xml:space="preserve">CCL </w:t>
              </w:r>
            </w:ins>
            <w:ins w:id="270" w:author="Stephen Mwanje (Nokia)" w:date="2025-05-05T10:52:00Z" w16du:dateUtc="2025-05-05T08:52:00Z">
              <w:r>
                <w:t xml:space="preserve">component. </w:t>
              </w:r>
            </w:ins>
          </w:p>
          <w:p w14:paraId="3C325709" w14:textId="77777777" w:rsidR="003F6516" w:rsidRDefault="003F6516" w:rsidP="003F6516">
            <w:pPr>
              <w:pStyle w:val="EX"/>
              <w:keepNext/>
              <w:spacing w:after="0"/>
              <w:ind w:left="0" w:firstLine="0"/>
              <w:rPr>
                <w:ins w:id="271" w:author="Stephen Mwanje (Nokia)" w:date="2025-05-05T10:52:00Z" w16du:dateUtc="2025-05-05T08:52:00Z"/>
              </w:rPr>
            </w:pPr>
          </w:p>
          <w:p w14:paraId="49BCAE73" w14:textId="672EBAF2" w:rsidR="003F6516" w:rsidRPr="00DB3454" w:rsidRDefault="003F6516" w:rsidP="003F6516">
            <w:pPr>
              <w:pStyle w:val="EX"/>
              <w:keepNext/>
              <w:spacing w:after="0"/>
              <w:ind w:left="0" w:firstLine="0"/>
              <w:rPr>
                <w:ins w:id="272" w:author="Stephen Mwanje (Nokia)" w:date="2025-05-05T10:51:00Z" w16du:dateUtc="2025-05-05T08:51:00Z"/>
                <w:rFonts w:ascii="Arial" w:hAnsi="Arial"/>
                <w:sz w:val="18"/>
              </w:rPr>
            </w:pPr>
            <w:ins w:id="273" w:author="Stephen Mwanje (Nokia)" w:date="2025-05-05T10:52:00Z" w16du:dateUtc="2025-05-05T08:52:00Z">
              <w:r>
                <w:t xml:space="preserve">Allowed values: </w:t>
              </w:r>
            </w:ins>
            <w:ins w:id="274" w:author="Stephen Mwanje (Nokia)" w:date="2025-05-05T10:51:00Z" w16du:dateUtc="2025-05-05T08:51:00Z">
              <w:r w:rsidRPr="00DB3454">
                <w:rPr>
                  <w:rFonts w:ascii="Arial" w:hAnsi="Arial"/>
                  <w:sz w:val="18"/>
                </w:rPr>
                <w:t xml:space="preserve"> MONITOR; ANALYSIS; DECISION; EXECUTION</w:t>
              </w:r>
            </w:ins>
            <w:ins w:id="275" w:author="Nokia1" w:date="2025-05-22T22:46:00Z" w16du:dateUtc="2025-05-22T13:46:00Z">
              <w:r w:rsidR="00BB0C0D">
                <w:rPr>
                  <w:rFonts w:ascii="Arial" w:hAnsi="Arial"/>
                  <w:sz w:val="18"/>
                </w:rPr>
                <w:t xml:space="preserve">, OTHER. Is used for example in the </w:t>
              </w:r>
              <w:proofErr w:type="spellStart"/>
              <w:r w:rsidR="00BB0C0D">
                <w:rPr>
                  <w:rFonts w:ascii="Arial" w:hAnsi="Arial"/>
                  <w:sz w:val="18"/>
                </w:rPr>
                <w:t>caes</w:t>
              </w:r>
              <w:proofErr w:type="spellEnd"/>
              <w:r w:rsidR="00BB0C0D">
                <w:rPr>
                  <w:rFonts w:ascii="Arial" w:hAnsi="Arial"/>
                  <w:sz w:val="18"/>
                </w:rPr>
                <w:t xml:space="preserve"> where a components </w:t>
              </w:r>
              <w:proofErr w:type="spellStart"/>
              <w:r w:rsidR="00BB0C0D">
                <w:rPr>
                  <w:rFonts w:ascii="Arial" w:hAnsi="Arial"/>
                  <w:sz w:val="18"/>
                </w:rPr>
                <w:t>fulfile</w:t>
              </w:r>
              <w:proofErr w:type="spellEnd"/>
              <w:r w:rsidR="00BB0C0D">
                <w:rPr>
                  <w:rFonts w:ascii="Arial" w:hAnsi="Arial"/>
                  <w:sz w:val="18"/>
                </w:rPr>
                <w:t xml:space="preserve"> more than 1 role</w:t>
              </w:r>
            </w:ins>
            <w:ins w:id="276" w:author="Nokia1" w:date="2025-05-22T22:47:00Z" w16du:dateUtc="2025-05-22T13:47:00Z">
              <w:r w:rsidR="00BB0C0D">
                <w:rPr>
                  <w:rFonts w:ascii="Arial" w:hAnsi="Arial"/>
                  <w:sz w:val="18"/>
                </w:rPr>
                <w:t xml:space="preserve"> or where the role can be </w:t>
              </w:r>
              <w:proofErr w:type="spellStart"/>
              <w:r w:rsidR="00BB0C0D">
                <w:rPr>
                  <w:rFonts w:ascii="Arial" w:hAnsi="Arial"/>
                  <w:sz w:val="18"/>
                </w:rPr>
                <w:t>siml</w:t>
              </w:r>
              <w:proofErr w:type="spellEnd"/>
              <w:r w:rsidR="00BB0C0D">
                <w:rPr>
                  <w:rFonts w:ascii="Arial" w:hAnsi="Arial"/>
                  <w:sz w:val="18"/>
                </w:rPr>
                <w:t xml:space="preserve"> y described by the four options</w:t>
              </w:r>
            </w:ins>
            <w:ins w:id="277" w:author="Stephen Mwanje (Nokia)" w:date="2025-05-05T10:51:00Z" w16du:dateUtc="2025-05-05T08:51:00Z">
              <w:del w:id="278" w:author="Nokia1" w:date="2025-05-22T22:46:00Z" w16du:dateUtc="2025-05-22T13:46:00Z">
                <w:r w:rsidRPr="00DB3454" w:rsidDel="00BB0C0D">
                  <w:rPr>
                    <w:rFonts w:ascii="Arial" w:hAnsi="Arial"/>
                    <w:sz w:val="18"/>
                  </w:rPr>
                  <w:delText>:</w:delText>
                </w:r>
              </w:del>
            </w:ins>
          </w:p>
          <w:p w14:paraId="6A0B8148" w14:textId="77777777" w:rsidR="003F6516" w:rsidRPr="003F6516" w:rsidRDefault="003F6516" w:rsidP="003F6516">
            <w:pPr>
              <w:pStyle w:val="EX"/>
              <w:keepNext/>
              <w:spacing w:after="0"/>
              <w:ind w:left="0" w:firstLine="0"/>
              <w:rPr>
                <w:ins w:id="279" w:author="Stephen Mwanje (Nokia)" w:date="2025-05-05T10:51:00Z" w16du:dateUtc="2025-05-05T08:51:00Z"/>
              </w:rPr>
            </w:pPr>
          </w:p>
        </w:tc>
        <w:tc>
          <w:tcPr>
            <w:tcW w:w="1118" w:type="pct"/>
            <w:tcBorders>
              <w:top w:val="single" w:sz="4" w:space="0" w:color="auto"/>
              <w:left w:val="single" w:sz="4" w:space="0" w:color="auto"/>
              <w:bottom w:val="single" w:sz="4" w:space="0" w:color="auto"/>
              <w:right w:val="single" w:sz="4" w:space="0" w:color="auto"/>
            </w:tcBorders>
          </w:tcPr>
          <w:p w14:paraId="667D435F" w14:textId="3929CFC1" w:rsidR="003F6516" w:rsidRPr="002B15AA" w:rsidRDefault="003F6516" w:rsidP="003F6516">
            <w:pPr>
              <w:spacing w:after="0"/>
              <w:rPr>
                <w:ins w:id="280" w:author="Stephen Mwanje (Nokia)" w:date="2025-05-05T10:51:00Z" w16du:dateUtc="2025-05-05T08:51:00Z"/>
                <w:rFonts w:ascii="Arial" w:hAnsi="Arial" w:cs="Arial"/>
                <w:sz w:val="18"/>
                <w:szCs w:val="18"/>
                <w:lang w:eastAsia="zh-CN"/>
              </w:rPr>
            </w:pPr>
            <w:ins w:id="281" w:author="Stephen Mwanje (Nokia)" w:date="2025-05-05T10:51:00Z" w16du:dateUtc="2025-05-05T08:51:00Z">
              <w:r w:rsidRPr="002B15AA">
                <w:rPr>
                  <w:rFonts w:ascii="Arial" w:hAnsi="Arial" w:cs="Arial"/>
                  <w:sz w:val="18"/>
                  <w:szCs w:val="18"/>
                  <w:lang w:eastAsia="zh-CN"/>
                </w:rPr>
                <w:t>t</w:t>
              </w:r>
              <w:r w:rsidRPr="002B15AA">
                <w:rPr>
                  <w:rFonts w:ascii="Arial" w:hAnsi="Arial" w:cs="Arial"/>
                  <w:sz w:val="18"/>
                  <w:szCs w:val="18"/>
                </w:rPr>
                <w:t xml:space="preserve">ype: </w:t>
              </w:r>
            </w:ins>
            <w:ins w:id="282" w:author="Stephen Mwanje (Nokia)" w:date="2025-05-05T10:52:00Z" w16du:dateUtc="2025-05-05T08:52:00Z">
              <w:r>
                <w:rPr>
                  <w:rFonts w:ascii="Courier New" w:hAnsi="Courier New" w:cs="Courier New"/>
                </w:rPr>
                <w:t>Enum</w:t>
              </w:r>
            </w:ins>
          </w:p>
          <w:p w14:paraId="6E8E8C4B" w14:textId="77777777" w:rsidR="003F6516" w:rsidRPr="002B15AA" w:rsidRDefault="003F6516" w:rsidP="003F6516">
            <w:pPr>
              <w:spacing w:after="0"/>
              <w:rPr>
                <w:ins w:id="283" w:author="Stephen Mwanje (Nokia)" w:date="2025-05-05T10:51:00Z" w16du:dateUtc="2025-05-05T08:51:00Z"/>
                <w:rFonts w:ascii="Arial" w:hAnsi="Arial" w:cs="Arial"/>
                <w:sz w:val="18"/>
                <w:szCs w:val="18"/>
              </w:rPr>
            </w:pPr>
            <w:ins w:id="284" w:author="Stephen Mwanje (Nokia)" w:date="2025-05-05T10:51:00Z" w16du:dateUtc="2025-05-05T08:5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A911F4" w14:textId="77777777" w:rsidR="003F6516" w:rsidRPr="002B15AA" w:rsidRDefault="003F6516" w:rsidP="003F6516">
            <w:pPr>
              <w:spacing w:after="0"/>
              <w:rPr>
                <w:ins w:id="285" w:author="Stephen Mwanje (Nokia)" w:date="2025-05-05T10:51:00Z" w16du:dateUtc="2025-05-05T08:51:00Z"/>
                <w:rFonts w:ascii="Arial" w:hAnsi="Arial" w:cs="Arial"/>
                <w:sz w:val="18"/>
                <w:szCs w:val="18"/>
                <w:lang w:eastAsia="zh-CN"/>
              </w:rPr>
            </w:pPr>
            <w:proofErr w:type="spellStart"/>
            <w:ins w:id="286" w:author="Stephen Mwanje (Nokia)" w:date="2025-05-05T10:51:00Z" w16du:dateUtc="2025-05-05T08:51: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0A22AF76" w14:textId="77777777" w:rsidR="003F6516" w:rsidRPr="002B15AA" w:rsidRDefault="003F6516" w:rsidP="003F6516">
            <w:pPr>
              <w:spacing w:after="0"/>
              <w:rPr>
                <w:ins w:id="287" w:author="Stephen Mwanje (Nokia)" w:date="2025-05-05T10:51:00Z" w16du:dateUtc="2025-05-05T08:51:00Z"/>
                <w:rFonts w:ascii="Arial" w:hAnsi="Arial" w:cs="Arial"/>
                <w:sz w:val="18"/>
                <w:szCs w:val="18"/>
                <w:lang w:eastAsia="zh-CN"/>
              </w:rPr>
            </w:pPr>
            <w:proofErr w:type="spellStart"/>
            <w:ins w:id="288" w:author="Stephen Mwanje (Nokia)" w:date="2025-05-05T10:51:00Z" w16du:dateUtc="2025-05-05T08:51: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6FB1F20B" w14:textId="77777777" w:rsidR="003F6516" w:rsidRPr="002B15AA" w:rsidRDefault="003F6516" w:rsidP="003F6516">
            <w:pPr>
              <w:spacing w:after="0"/>
              <w:rPr>
                <w:ins w:id="289" w:author="Stephen Mwanje (Nokia)" w:date="2025-05-05T10:51:00Z" w16du:dateUtc="2025-05-05T08:51:00Z"/>
                <w:rFonts w:ascii="Arial" w:hAnsi="Arial" w:cs="Arial"/>
                <w:sz w:val="18"/>
                <w:szCs w:val="18"/>
              </w:rPr>
            </w:pPr>
            <w:proofErr w:type="spellStart"/>
            <w:ins w:id="290" w:author="Stephen Mwanje (Nokia)" w:date="2025-05-05T10:51:00Z" w16du:dateUtc="2025-05-05T08:51:00Z">
              <w:r w:rsidRPr="002B15AA">
                <w:rPr>
                  <w:rFonts w:ascii="Arial" w:hAnsi="Arial" w:cs="Arial"/>
                  <w:sz w:val="18"/>
                  <w:szCs w:val="18"/>
                </w:rPr>
                <w:t>defaultValue</w:t>
              </w:r>
              <w:proofErr w:type="spellEnd"/>
              <w:r w:rsidRPr="002B15AA">
                <w:rPr>
                  <w:rFonts w:ascii="Arial" w:hAnsi="Arial" w:cs="Arial"/>
                  <w:sz w:val="18"/>
                  <w:szCs w:val="18"/>
                </w:rPr>
                <w:t>: None</w:t>
              </w:r>
            </w:ins>
          </w:p>
          <w:p w14:paraId="566BA9D5" w14:textId="189F8855" w:rsidR="003F6516" w:rsidRPr="002B15AA" w:rsidRDefault="003F6516" w:rsidP="003F6516">
            <w:pPr>
              <w:spacing w:after="0"/>
              <w:rPr>
                <w:ins w:id="291" w:author="Stephen Mwanje (Nokia)" w:date="2025-05-05T10:51:00Z" w16du:dateUtc="2025-05-05T08:51:00Z"/>
                <w:rFonts w:ascii="Arial" w:hAnsi="Arial" w:cs="Arial"/>
                <w:sz w:val="18"/>
                <w:szCs w:val="18"/>
                <w:lang w:eastAsia="zh-CN"/>
              </w:rPr>
            </w:pPr>
            <w:proofErr w:type="spellStart"/>
            <w:ins w:id="292" w:author="Stephen Mwanje (Nokia)" w:date="2025-05-05T10:51:00Z" w16du:dateUtc="2025-05-05T08:51: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3F6516" w:rsidRPr="00F6081B" w14:paraId="23601C31" w14:textId="77777777" w:rsidTr="000F19D0">
        <w:trPr>
          <w:cantSplit/>
          <w:tblHeader/>
          <w:ins w:id="293" w:author="Stephen Mwanje (Nokia)" w:date="2025-05-05T10:20:00Z"/>
        </w:trPr>
        <w:tc>
          <w:tcPr>
            <w:tcW w:w="1271" w:type="pct"/>
            <w:tcBorders>
              <w:top w:val="single" w:sz="4" w:space="0" w:color="auto"/>
              <w:left w:val="single" w:sz="4" w:space="0" w:color="auto"/>
              <w:bottom w:val="single" w:sz="4" w:space="0" w:color="auto"/>
              <w:right w:val="single" w:sz="4" w:space="0" w:color="auto"/>
            </w:tcBorders>
          </w:tcPr>
          <w:p w14:paraId="46EEE188" w14:textId="646D80FF" w:rsidR="003F6516" w:rsidRPr="00601508" w:rsidRDefault="003F6516" w:rsidP="00152A9E">
            <w:pPr>
              <w:pStyle w:val="TAL"/>
              <w:tabs>
                <w:tab w:val="left" w:pos="774"/>
              </w:tabs>
              <w:jc w:val="both"/>
              <w:rPr>
                <w:ins w:id="294" w:author="Stephen Mwanje (Nokia)" w:date="2025-05-05T10:20:00Z" w16du:dateUtc="2025-05-05T08:20:00Z"/>
                <w:rFonts w:ascii="Courier New" w:hAnsi="Courier New" w:cs="Courier New"/>
                <w:szCs w:val="18"/>
              </w:rPr>
            </w:pPr>
            <w:proofErr w:type="spellStart"/>
            <w:ins w:id="295" w:author="Stephen Mwanje (Nokia)" w:date="2025-05-05T10:59:00Z" w16du:dateUtc="2025-05-05T08:59:00Z">
              <w:r w:rsidRPr="00152A9E">
                <w:rPr>
                  <w:rFonts w:ascii="Courier New" w:hAnsi="Courier New" w:cs="Courier New"/>
                </w:rPr>
                <w:t>cC</w:t>
              </w:r>
            </w:ins>
            <w:ins w:id="296" w:author="Stephen Mwanje (Nokia)" w:date="2025-05-05T11:00:00Z" w16du:dateUtc="2025-05-05T09:00:00Z">
              <w:r w:rsidRPr="00152A9E">
                <w:rPr>
                  <w:rFonts w:ascii="Courier New" w:hAnsi="Courier New" w:cs="Courier New"/>
                </w:rPr>
                <w:t>LC</w:t>
              </w:r>
            </w:ins>
            <w:ins w:id="297" w:author="Stephen Mwanje (Nokia)" w:date="2025-05-05T10:59:00Z" w16du:dateUtc="2025-05-05T08:59:00Z">
              <w:r w:rsidRPr="00152A9E">
                <w:rPr>
                  <w:rFonts w:ascii="Courier New" w:hAnsi="Courier New" w:cs="Courier New"/>
                </w:rPr>
                <w:t>omponentI</w:t>
              </w:r>
            </w:ins>
            <w:ins w:id="298" w:author="Stephen Mwanje (Nokia)" w:date="2025-05-05T11:34:00Z" w16du:dateUtc="2025-05-05T09:34:00Z">
              <w:r w:rsidR="00152A9E" w:rsidRPr="00152A9E">
                <w:rPr>
                  <w:rFonts w:ascii="Courier New" w:hAnsi="Courier New" w:cs="Courier New"/>
                </w:rPr>
                <w:t>dentification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3BAADD8" w14:textId="77777777" w:rsidR="00FE525F" w:rsidRDefault="00FE525F" w:rsidP="00FE525F">
            <w:pPr>
              <w:pStyle w:val="EX"/>
              <w:keepNext/>
              <w:spacing w:after="0"/>
              <w:ind w:left="0" w:firstLine="0"/>
              <w:rPr>
                <w:ins w:id="299" w:author="Stephen Mwanje (Nokia)" w:date="2025-05-05T11:27:00Z" w16du:dateUtc="2025-05-05T09:27:00Z"/>
              </w:rPr>
            </w:pPr>
            <w:ins w:id="300" w:author="Stephen Mwanje (Nokia)" w:date="2025-05-05T11:27:00Z" w16du:dateUtc="2025-05-05T09:27:00Z">
              <w:r>
                <w:t>It indicates the entity accomplishing the component.</w:t>
              </w:r>
            </w:ins>
          </w:p>
          <w:p w14:paraId="3BAC0ED6" w14:textId="77777777" w:rsidR="00FE525F" w:rsidRDefault="00FE525F" w:rsidP="00FE525F">
            <w:pPr>
              <w:pStyle w:val="EX"/>
              <w:keepNext/>
              <w:spacing w:after="0"/>
              <w:ind w:left="0" w:firstLine="0"/>
              <w:rPr>
                <w:ins w:id="301" w:author="Stephen Mwanje (Nokia)" w:date="2025-05-05T11:27:00Z" w16du:dateUtc="2025-05-05T09:27:00Z"/>
              </w:rPr>
            </w:pPr>
          </w:p>
          <w:p w14:paraId="52C1F9A3" w14:textId="1381E391" w:rsidR="00FE525F" w:rsidRDefault="00FE525F" w:rsidP="00FE525F">
            <w:pPr>
              <w:pStyle w:val="EX"/>
              <w:keepNext/>
              <w:spacing w:after="0"/>
              <w:ind w:left="0" w:firstLine="0"/>
              <w:rPr>
                <w:ins w:id="302" w:author="Stephen Mwanje (Nokia)" w:date="2025-05-05T11:27:00Z" w16du:dateUtc="2025-05-05T09:27:00Z"/>
              </w:rPr>
            </w:pPr>
            <w:ins w:id="303" w:author="Stephen Mwanje (Nokia)" w:date="2025-05-05T11:27:00Z" w16du:dateUtc="2025-05-05T09:27:00Z">
              <w:r>
                <w:t xml:space="preserve">It may be the </w:t>
              </w:r>
              <w:proofErr w:type="spellStart"/>
              <w:r w:rsidRPr="0031242A">
                <w:t>the</w:t>
              </w:r>
              <w:proofErr w:type="spellEnd"/>
              <w:r w:rsidRPr="0031242A">
                <w:t xml:space="preserve"> DN of an MOI or the combination of URI and DN that </w:t>
              </w:r>
              <w:r>
                <w:t>can</w:t>
              </w:r>
              <w:r w:rsidRPr="0031242A">
                <w:t xml:space="preserve"> be used to fulfil that role.</w:t>
              </w:r>
            </w:ins>
          </w:p>
          <w:p w14:paraId="554F097A" w14:textId="4C1A4CA1" w:rsidR="003F6516" w:rsidRPr="00FE525F" w:rsidRDefault="003F6516" w:rsidP="00FE525F">
            <w:pPr>
              <w:pStyle w:val="EX"/>
              <w:keepNext/>
              <w:spacing w:after="0"/>
              <w:ind w:left="0" w:firstLine="0"/>
              <w:rPr>
                <w:ins w:id="304" w:author="Stephen Mwanje (Nokia)" w:date="2025-05-05T10:20:00Z" w16du:dateUtc="2025-05-05T08:20:00Z"/>
                <w:color w:val="FF0000"/>
              </w:rPr>
            </w:pPr>
          </w:p>
        </w:tc>
        <w:tc>
          <w:tcPr>
            <w:tcW w:w="1118" w:type="pct"/>
            <w:tcBorders>
              <w:top w:val="single" w:sz="4" w:space="0" w:color="auto"/>
              <w:left w:val="single" w:sz="4" w:space="0" w:color="auto"/>
              <w:bottom w:val="single" w:sz="4" w:space="0" w:color="auto"/>
              <w:right w:val="single" w:sz="4" w:space="0" w:color="auto"/>
            </w:tcBorders>
          </w:tcPr>
          <w:p w14:paraId="028DF800" w14:textId="77777777" w:rsidR="003F6516" w:rsidRDefault="003F6516" w:rsidP="003F6516">
            <w:pPr>
              <w:spacing w:after="0"/>
              <w:rPr>
                <w:ins w:id="305" w:author="Stephen Mwanje (Nokia)" w:date="2025-05-05T10:55:00Z" w16du:dateUtc="2025-05-05T08:55:00Z"/>
                <w:rFonts w:ascii="Arial" w:hAnsi="Arial" w:cs="Arial"/>
                <w:snapToGrid w:val="0"/>
                <w:sz w:val="18"/>
                <w:szCs w:val="18"/>
              </w:rPr>
            </w:pPr>
            <w:ins w:id="306" w:author="Stephen Mwanje (Nokia)" w:date="2025-05-05T10:55:00Z" w16du:dateUtc="2025-05-05T08:55:00Z">
              <w:r>
                <w:rPr>
                  <w:rFonts w:ascii="Arial" w:hAnsi="Arial" w:cs="Arial"/>
                  <w:snapToGrid w:val="0"/>
                  <w:sz w:val="18"/>
                  <w:szCs w:val="18"/>
                </w:rPr>
                <w:t>Type: String</w:t>
              </w:r>
            </w:ins>
          </w:p>
          <w:p w14:paraId="1B6FDA64" w14:textId="77777777" w:rsidR="003F6516" w:rsidRDefault="003F6516" w:rsidP="003F6516">
            <w:pPr>
              <w:spacing w:after="0"/>
              <w:rPr>
                <w:ins w:id="307" w:author="Stephen Mwanje (Nokia)" w:date="2025-05-05T10:55:00Z" w16du:dateUtc="2025-05-05T08:55:00Z"/>
                <w:rFonts w:ascii="Arial" w:hAnsi="Arial" w:cs="Arial"/>
                <w:snapToGrid w:val="0"/>
                <w:sz w:val="18"/>
                <w:szCs w:val="18"/>
              </w:rPr>
            </w:pPr>
            <w:ins w:id="308" w:author="Stephen Mwanje (Nokia)" w:date="2025-05-05T10:55:00Z" w16du:dateUtc="2025-05-05T08:55:00Z">
              <w:r>
                <w:rPr>
                  <w:rFonts w:ascii="Arial" w:hAnsi="Arial" w:cs="Arial"/>
                  <w:snapToGrid w:val="0"/>
                  <w:sz w:val="18"/>
                  <w:szCs w:val="18"/>
                </w:rPr>
                <w:t>multiplicity: *</w:t>
              </w:r>
            </w:ins>
          </w:p>
          <w:p w14:paraId="2D19DF43" w14:textId="77777777" w:rsidR="003F6516" w:rsidRDefault="003F6516" w:rsidP="003F6516">
            <w:pPr>
              <w:spacing w:after="0"/>
              <w:rPr>
                <w:ins w:id="309" w:author="Stephen Mwanje (Nokia)" w:date="2025-05-05T10:55:00Z" w16du:dateUtc="2025-05-05T08:55:00Z"/>
                <w:rFonts w:ascii="Arial" w:hAnsi="Arial" w:cs="Arial"/>
                <w:snapToGrid w:val="0"/>
                <w:sz w:val="18"/>
                <w:szCs w:val="18"/>
              </w:rPr>
            </w:pPr>
            <w:proofErr w:type="spellStart"/>
            <w:ins w:id="310" w:author="Stephen Mwanje (Nokia)" w:date="2025-05-05T10:55:00Z" w16du:dateUtc="2025-05-05T08:55:00Z">
              <w:r>
                <w:rPr>
                  <w:rFonts w:ascii="Arial" w:hAnsi="Arial" w:cs="Arial"/>
                  <w:snapToGrid w:val="0"/>
                  <w:sz w:val="18"/>
                  <w:szCs w:val="18"/>
                </w:rPr>
                <w:t>isOrdered</w:t>
              </w:r>
              <w:proofErr w:type="spellEnd"/>
              <w:r>
                <w:rPr>
                  <w:rFonts w:ascii="Arial" w:hAnsi="Arial" w:cs="Arial"/>
                  <w:snapToGrid w:val="0"/>
                  <w:sz w:val="18"/>
                  <w:szCs w:val="18"/>
                </w:rPr>
                <w:t>: False</w:t>
              </w:r>
            </w:ins>
          </w:p>
          <w:p w14:paraId="5496C8E8" w14:textId="77777777" w:rsidR="003F6516" w:rsidRDefault="003F6516" w:rsidP="003F6516">
            <w:pPr>
              <w:spacing w:after="0"/>
              <w:rPr>
                <w:ins w:id="311" w:author="Stephen Mwanje (Nokia)" w:date="2025-05-05T10:55:00Z" w16du:dateUtc="2025-05-05T08:55:00Z"/>
                <w:rFonts w:ascii="Arial" w:hAnsi="Arial" w:cs="Arial"/>
                <w:snapToGrid w:val="0"/>
                <w:sz w:val="18"/>
                <w:szCs w:val="18"/>
              </w:rPr>
            </w:pPr>
            <w:proofErr w:type="spellStart"/>
            <w:ins w:id="312" w:author="Stephen Mwanje (Nokia)" w:date="2025-05-05T10:55:00Z" w16du:dateUtc="2025-05-05T08:55:00Z">
              <w:r>
                <w:rPr>
                  <w:rFonts w:ascii="Arial" w:hAnsi="Arial" w:cs="Arial"/>
                  <w:snapToGrid w:val="0"/>
                  <w:sz w:val="18"/>
                  <w:szCs w:val="18"/>
                </w:rPr>
                <w:t>isUnique</w:t>
              </w:r>
              <w:proofErr w:type="spellEnd"/>
              <w:r>
                <w:rPr>
                  <w:rFonts w:ascii="Arial" w:hAnsi="Arial" w:cs="Arial"/>
                  <w:snapToGrid w:val="0"/>
                  <w:sz w:val="18"/>
                  <w:szCs w:val="18"/>
                </w:rPr>
                <w:t>: True</w:t>
              </w:r>
            </w:ins>
          </w:p>
          <w:p w14:paraId="37A655A2" w14:textId="77777777" w:rsidR="003F6516" w:rsidRDefault="003F6516" w:rsidP="003F6516">
            <w:pPr>
              <w:spacing w:after="0"/>
              <w:rPr>
                <w:ins w:id="313" w:author="Stephen Mwanje (Nokia)" w:date="2025-05-05T10:55:00Z" w16du:dateUtc="2025-05-05T08:55:00Z"/>
                <w:rFonts w:ascii="Arial" w:hAnsi="Arial" w:cs="Arial"/>
                <w:snapToGrid w:val="0"/>
                <w:sz w:val="18"/>
                <w:szCs w:val="18"/>
              </w:rPr>
            </w:pPr>
            <w:proofErr w:type="spellStart"/>
            <w:ins w:id="314" w:author="Stephen Mwanje (Nokia)" w:date="2025-05-05T10:55:00Z" w16du:dateUtc="2025-05-05T08:55: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542B7CD0" w14:textId="032FEA2B" w:rsidR="003F6516" w:rsidRDefault="003F6516" w:rsidP="003F6516">
            <w:pPr>
              <w:spacing w:after="0"/>
              <w:rPr>
                <w:ins w:id="315" w:author="Stephen Mwanje (Nokia)" w:date="2025-05-05T10:20:00Z" w16du:dateUtc="2025-05-05T08:20:00Z"/>
                <w:rFonts w:ascii="Arial" w:hAnsi="Arial" w:cs="Arial"/>
                <w:snapToGrid w:val="0"/>
                <w:sz w:val="18"/>
                <w:szCs w:val="18"/>
              </w:rPr>
            </w:pPr>
            <w:proofErr w:type="spellStart"/>
            <w:ins w:id="316" w:author="Stephen Mwanje (Nokia)" w:date="2025-05-05T10:55:00Z" w16du:dateUtc="2025-05-05T08:55: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9751A7" w:rsidRPr="00F6081B" w14:paraId="791474A4" w14:textId="77777777" w:rsidTr="000F19D0">
        <w:trPr>
          <w:cantSplit/>
          <w:tblHeader/>
          <w:ins w:id="317" w:author="Nokia1" w:date="2025-05-21T18:39:00Z"/>
        </w:trPr>
        <w:tc>
          <w:tcPr>
            <w:tcW w:w="1271" w:type="pct"/>
            <w:tcBorders>
              <w:top w:val="single" w:sz="4" w:space="0" w:color="auto"/>
              <w:left w:val="single" w:sz="4" w:space="0" w:color="auto"/>
              <w:bottom w:val="single" w:sz="4" w:space="0" w:color="auto"/>
              <w:right w:val="single" w:sz="4" w:space="0" w:color="auto"/>
            </w:tcBorders>
          </w:tcPr>
          <w:p w14:paraId="2D9DB7F3" w14:textId="3F8C9617" w:rsidR="009751A7" w:rsidRPr="00152A9E" w:rsidRDefault="009751A7" w:rsidP="009751A7">
            <w:pPr>
              <w:pStyle w:val="TAL"/>
              <w:tabs>
                <w:tab w:val="left" w:pos="774"/>
              </w:tabs>
              <w:jc w:val="both"/>
              <w:rPr>
                <w:ins w:id="318" w:author="Nokia1" w:date="2025-05-21T18:39:00Z" w16du:dateUtc="2025-05-21T09:39:00Z"/>
                <w:rFonts w:ascii="Courier New" w:hAnsi="Courier New" w:cs="Courier New"/>
              </w:rPr>
            </w:pPr>
            <w:proofErr w:type="spellStart"/>
            <w:ins w:id="319" w:author="Nokia1" w:date="2025-05-21T18:39:00Z" w16du:dateUtc="2025-05-21T09:39:00Z">
              <w:r>
                <w:rPr>
                  <w:rFonts w:ascii="Courier New" w:hAnsi="Courier New" w:cs="Courier New"/>
                  <w:szCs w:val="18"/>
                </w:rPr>
                <w:t>c</w:t>
              </w:r>
              <w:r w:rsidRPr="00E12E79">
                <w:rPr>
                  <w:rFonts w:ascii="Courier New" w:hAnsi="Courier New" w:cs="Courier New"/>
                  <w:szCs w:val="18"/>
                </w:rPr>
                <w:t>CLActionTrigger</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6A6BA2D" w14:textId="0F66D2D1" w:rsidR="009751A7" w:rsidRDefault="009751A7" w:rsidP="009751A7">
            <w:pPr>
              <w:pStyle w:val="EX"/>
              <w:keepNext/>
              <w:spacing w:after="0"/>
              <w:ind w:left="0" w:firstLine="0"/>
              <w:rPr>
                <w:ins w:id="320" w:author="Nokia1" w:date="2025-05-21T18:39:00Z" w16du:dateUtc="2025-05-21T09:39:00Z"/>
              </w:rPr>
            </w:pPr>
            <w:ins w:id="321" w:author="Nokia1" w:date="2025-05-21T18:39:00Z" w16du:dateUtc="2025-05-21T09:39:00Z">
              <w:r>
                <w:t>This defines the criteria/conditions under which the CCL is allowed to take actions.</w:t>
              </w:r>
            </w:ins>
          </w:p>
        </w:tc>
        <w:tc>
          <w:tcPr>
            <w:tcW w:w="1118" w:type="pct"/>
            <w:tcBorders>
              <w:top w:val="single" w:sz="4" w:space="0" w:color="auto"/>
              <w:left w:val="single" w:sz="4" w:space="0" w:color="auto"/>
              <w:bottom w:val="single" w:sz="4" w:space="0" w:color="auto"/>
              <w:right w:val="single" w:sz="4" w:space="0" w:color="auto"/>
            </w:tcBorders>
          </w:tcPr>
          <w:p w14:paraId="76B242F6" w14:textId="77777777" w:rsidR="009751A7" w:rsidRDefault="009751A7" w:rsidP="009751A7">
            <w:pPr>
              <w:spacing w:after="0"/>
              <w:rPr>
                <w:ins w:id="322" w:author="Nokia1" w:date="2025-05-21T18:39:00Z" w16du:dateUtc="2025-05-21T09:39:00Z"/>
                <w:rFonts w:ascii="Arial" w:hAnsi="Arial" w:cs="Arial"/>
                <w:snapToGrid w:val="0"/>
                <w:sz w:val="18"/>
                <w:szCs w:val="18"/>
              </w:rPr>
            </w:pPr>
            <w:ins w:id="323" w:author="Nokia1" w:date="2025-05-21T18:39:00Z" w16du:dateUtc="2025-05-21T09:39:00Z">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ins>
          </w:p>
          <w:p w14:paraId="2FBFC98F" w14:textId="77777777" w:rsidR="009751A7" w:rsidRDefault="009751A7" w:rsidP="009751A7">
            <w:pPr>
              <w:spacing w:after="0"/>
              <w:rPr>
                <w:ins w:id="324" w:author="Nokia1" w:date="2025-05-21T18:39:00Z" w16du:dateUtc="2025-05-21T09:39:00Z"/>
                <w:rFonts w:ascii="Arial" w:hAnsi="Arial" w:cs="Arial"/>
                <w:snapToGrid w:val="0"/>
                <w:sz w:val="18"/>
                <w:szCs w:val="18"/>
              </w:rPr>
            </w:pPr>
            <w:ins w:id="325" w:author="Nokia1" w:date="2025-05-21T18:39:00Z" w16du:dateUtc="2025-05-21T09:39:00Z">
              <w:r>
                <w:rPr>
                  <w:rFonts w:ascii="Arial" w:hAnsi="Arial" w:cs="Arial"/>
                  <w:snapToGrid w:val="0"/>
                  <w:sz w:val="18"/>
                  <w:szCs w:val="18"/>
                </w:rPr>
                <w:t>multiplicity: *</w:t>
              </w:r>
            </w:ins>
          </w:p>
          <w:p w14:paraId="6BA445E4" w14:textId="77777777" w:rsidR="009751A7" w:rsidRDefault="009751A7" w:rsidP="009751A7">
            <w:pPr>
              <w:spacing w:after="0"/>
              <w:rPr>
                <w:ins w:id="326" w:author="Nokia1" w:date="2025-05-21T18:39:00Z" w16du:dateUtc="2025-05-21T09:39:00Z"/>
                <w:rFonts w:ascii="Arial" w:hAnsi="Arial" w:cs="Arial"/>
                <w:snapToGrid w:val="0"/>
                <w:sz w:val="18"/>
                <w:szCs w:val="18"/>
              </w:rPr>
            </w:pPr>
            <w:proofErr w:type="spellStart"/>
            <w:ins w:id="327" w:author="Nokia1" w:date="2025-05-21T18:39:00Z" w16du:dateUtc="2025-05-21T09:39:00Z">
              <w:r>
                <w:rPr>
                  <w:rFonts w:ascii="Arial" w:hAnsi="Arial" w:cs="Arial"/>
                  <w:snapToGrid w:val="0"/>
                  <w:sz w:val="18"/>
                  <w:szCs w:val="18"/>
                </w:rPr>
                <w:t>isOrdered</w:t>
              </w:r>
              <w:proofErr w:type="spellEnd"/>
              <w:r>
                <w:rPr>
                  <w:rFonts w:ascii="Arial" w:hAnsi="Arial" w:cs="Arial"/>
                  <w:snapToGrid w:val="0"/>
                  <w:sz w:val="18"/>
                  <w:szCs w:val="18"/>
                </w:rPr>
                <w:t>: False</w:t>
              </w:r>
            </w:ins>
          </w:p>
          <w:p w14:paraId="181A3EF5" w14:textId="77777777" w:rsidR="009751A7" w:rsidRDefault="009751A7" w:rsidP="009751A7">
            <w:pPr>
              <w:spacing w:after="0"/>
              <w:rPr>
                <w:ins w:id="328" w:author="Nokia1" w:date="2025-05-21T18:39:00Z" w16du:dateUtc="2025-05-21T09:39:00Z"/>
                <w:rFonts w:ascii="Arial" w:hAnsi="Arial" w:cs="Arial"/>
                <w:snapToGrid w:val="0"/>
                <w:sz w:val="18"/>
                <w:szCs w:val="18"/>
              </w:rPr>
            </w:pPr>
            <w:proofErr w:type="spellStart"/>
            <w:ins w:id="329" w:author="Nokia1" w:date="2025-05-21T18:39:00Z" w16du:dateUtc="2025-05-21T09:39:00Z">
              <w:r>
                <w:rPr>
                  <w:rFonts w:ascii="Arial" w:hAnsi="Arial" w:cs="Arial"/>
                  <w:snapToGrid w:val="0"/>
                  <w:sz w:val="18"/>
                  <w:szCs w:val="18"/>
                </w:rPr>
                <w:t>isUnique</w:t>
              </w:r>
              <w:proofErr w:type="spellEnd"/>
              <w:r>
                <w:rPr>
                  <w:rFonts w:ascii="Arial" w:hAnsi="Arial" w:cs="Arial"/>
                  <w:snapToGrid w:val="0"/>
                  <w:sz w:val="18"/>
                  <w:szCs w:val="18"/>
                </w:rPr>
                <w:t>: True</w:t>
              </w:r>
            </w:ins>
          </w:p>
          <w:p w14:paraId="41EDEBAF" w14:textId="77777777" w:rsidR="009751A7" w:rsidRDefault="009751A7" w:rsidP="009751A7">
            <w:pPr>
              <w:spacing w:after="0"/>
              <w:rPr>
                <w:ins w:id="330" w:author="Nokia1" w:date="2025-05-21T18:39:00Z" w16du:dateUtc="2025-05-21T09:39:00Z"/>
                <w:rFonts w:ascii="Arial" w:hAnsi="Arial" w:cs="Arial"/>
                <w:snapToGrid w:val="0"/>
                <w:sz w:val="18"/>
                <w:szCs w:val="18"/>
              </w:rPr>
            </w:pPr>
            <w:proofErr w:type="spellStart"/>
            <w:ins w:id="331" w:author="Nokia1" w:date="2025-05-21T18:39:00Z" w16du:dateUtc="2025-05-21T09:39: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1540FC1C" w14:textId="5F7778A1" w:rsidR="009751A7" w:rsidRDefault="009751A7" w:rsidP="009751A7">
            <w:pPr>
              <w:spacing w:after="0"/>
              <w:rPr>
                <w:ins w:id="332" w:author="Nokia1" w:date="2025-05-21T18:39:00Z" w16du:dateUtc="2025-05-21T09:39:00Z"/>
                <w:rFonts w:ascii="Arial" w:hAnsi="Arial" w:cs="Arial"/>
                <w:snapToGrid w:val="0"/>
                <w:sz w:val="18"/>
                <w:szCs w:val="18"/>
              </w:rPr>
            </w:pPr>
            <w:proofErr w:type="spellStart"/>
            <w:ins w:id="333" w:author="Nokia1" w:date="2025-05-21T18:39:00Z" w16du:dateUtc="2025-05-21T09:39: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9751A7" w:rsidRPr="00F6081B" w14:paraId="111C0362" w14:textId="77777777" w:rsidTr="000F19D0">
        <w:trPr>
          <w:cantSplit/>
          <w:tblHeader/>
          <w:ins w:id="334" w:author="Nokia1" w:date="2025-05-21T18:39:00Z"/>
        </w:trPr>
        <w:tc>
          <w:tcPr>
            <w:tcW w:w="1271" w:type="pct"/>
            <w:tcBorders>
              <w:top w:val="single" w:sz="4" w:space="0" w:color="auto"/>
              <w:left w:val="single" w:sz="4" w:space="0" w:color="auto"/>
              <w:bottom w:val="single" w:sz="4" w:space="0" w:color="auto"/>
              <w:right w:val="single" w:sz="4" w:space="0" w:color="auto"/>
            </w:tcBorders>
          </w:tcPr>
          <w:p w14:paraId="4C8A4252" w14:textId="32D5FC79" w:rsidR="009751A7" w:rsidRPr="00152A9E" w:rsidRDefault="00265BC6" w:rsidP="009751A7">
            <w:pPr>
              <w:pStyle w:val="TAL"/>
              <w:tabs>
                <w:tab w:val="left" w:pos="774"/>
              </w:tabs>
              <w:jc w:val="both"/>
              <w:rPr>
                <w:ins w:id="335" w:author="Nokia1" w:date="2025-05-21T18:39:00Z" w16du:dateUtc="2025-05-21T09:39:00Z"/>
                <w:rFonts w:ascii="Courier New" w:hAnsi="Courier New" w:cs="Courier New"/>
              </w:rPr>
            </w:pPr>
            <w:proofErr w:type="spellStart"/>
            <w:ins w:id="336" w:author="Nokia1" w:date="2025-05-22T11:17:00Z" w16du:dateUtc="2025-05-22T02:17:00Z">
              <w:r>
                <w:rPr>
                  <w:rFonts w:ascii="Courier New" w:hAnsi="Courier New" w:cs="Courier New"/>
                </w:rPr>
                <w:lastRenderedPageBreak/>
                <w:t>desired</w:t>
              </w:r>
            </w:ins>
            <w:ins w:id="337" w:author="Nokia1" w:date="2025-05-21T18:39:00Z" w16du:dateUtc="2025-05-21T09:39:00Z">
              <w:r w:rsidR="009751A7" w:rsidRPr="004977F7">
                <w:rPr>
                  <w:rFonts w:ascii="Courier New" w:hAnsi="Courier New" w:cs="Courier New"/>
                  <w:szCs w:val="18"/>
                </w:rPr>
                <w:t>Behavior</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3E82FD8" w14:textId="77777777" w:rsidR="009751A7" w:rsidRDefault="009751A7" w:rsidP="009751A7">
            <w:pPr>
              <w:rPr>
                <w:ins w:id="338" w:author="Nokia1" w:date="2025-05-21T18:39:00Z" w16du:dateUtc="2025-05-21T09:39:00Z"/>
              </w:rPr>
            </w:pPr>
            <w:ins w:id="339" w:author="Nokia1" w:date="2025-05-21T18:39:00Z" w16du:dateUtc="2025-05-21T09:39:00Z">
              <w:r>
                <w:t xml:space="preserve">This will define the corresponding behavior of the CCL. The </w:t>
              </w:r>
              <w:proofErr w:type="spellStart"/>
              <w:r>
                <w:t>behaviors</w:t>
              </w:r>
              <w:proofErr w:type="spellEnd"/>
              <w:r>
                <w:t xml:space="preserve"> can be represented by an ENUM to include:</w:t>
              </w:r>
            </w:ins>
          </w:p>
          <w:p w14:paraId="0D805906" w14:textId="77777777" w:rsidR="009751A7" w:rsidRDefault="009751A7" w:rsidP="009751A7">
            <w:pPr>
              <w:rPr>
                <w:ins w:id="340" w:author="Nokia1" w:date="2025-05-21T18:39:00Z" w16du:dateUtc="2025-05-21T09:39:00Z"/>
              </w:rPr>
            </w:pPr>
            <w:ins w:id="341" w:author="Nokia1" w:date="2025-05-21T18:39:00Z" w16du:dateUtc="2025-05-21T09:39:00Z">
              <w:r>
                <w:t>-</w:t>
              </w:r>
              <w:r>
                <w:tab/>
                <w:t>DECISION_ACTIVATION: The CCL executes the recommendations that it derives on to the network.</w:t>
              </w:r>
            </w:ins>
          </w:p>
          <w:p w14:paraId="0FE3EFB5" w14:textId="77777777" w:rsidR="009751A7" w:rsidRDefault="009751A7" w:rsidP="009751A7">
            <w:pPr>
              <w:rPr>
                <w:ins w:id="342" w:author="Nokia1" w:date="2025-05-21T18:39:00Z" w16du:dateUtc="2025-05-21T09:39:00Z"/>
              </w:rPr>
            </w:pPr>
            <w:ins w:id="343" w:author="Nokia1" w:date="2025-05-21T18:39:00Z" w16du:dateUtc="2025-05-21T09:39:00Z">
              <w:r>
                <w:t>-</w:t>
              </w:r>
              <w:r>
                <w:tab/>
                <w:t>NOTIFY_RCOMMENDATION: The CCL starts processing input to derive recommendations but without the corresponding actions executed on the network. Instead, the recommendation is notified to the consumer who then considers whether it should be applied or not.</w:t>
              </w:r>
            </w:ins>
          </w:p>
          <w:p w14:paraId="6F1F21AC" w14:textId="366FB2E5" w:rsidR="009751A7" w:rsidRDefault="009751A7" w:rsidP="009751A7">
            <w:pPr>
              <w:pStyle w:val="EX"/>
              <w:keepNext/>
              <w:spacing w:after="0"/>
              <w:ind w:left="0" w:firstLine="0"/>
              <w:rPr>
                <w:ins w:id="344" w:author="Nokia1" w:date="2025-05-21T18:39:00Z" w16du:dateUtc="2025-05-21T09:39:00Z"/>
              </w:rPr>
            </w:pPr>
            <w:ins w:id="345" w:author="Nokia1" w:date="2025-05-21T18:39:00Z" w16du:dateUtc="2025-05-21T09:39:00Z">
              <w:r>
                <w:t>-</w:t>
              </w:r>
              <w:r>
                <w:tab/>
                <w:t>DO_NOTHING: do not do anything.</w:t>
              </w:r>
            </w:ins>
          </w:p>
        </w:tc>
        <w:tc>
          <w:tcPr>
            <w:tcW w:w="1118" w:type="pct"/>
            <w:tcBorders>
              <w:top w:val="single" w:sz="4" w:space="0" w:color="auto"/>
              <w:left w:val="single" w:sz="4" w:space="0" w:color="auto"/>
              <w:bottom w:val="single" w:sz="4" w:space="0" w:color="auto"/>
              <w:right w:val="single" w:sz="4" w:space="0" w:color="auto"/>
            </w:tcBorders>
          </w:tcPr>
          <w:p w14:paraId="762EC13F" w14:textId="77777777" w:rsidR="009751A7" w:rsidRDefault="009751A7" w:rsidP="009751A7">
            <w:pPr>
              <w:spacing w:after="0"/>
              <w:rPr>
                <w:ins w:id="346" w:author="Nokia1" w:date="2025-05-21T18:39:00Z" w16du:dateUtc="2025-05-21T09:39:00Z"/>
                <w:rFonts w:ascii="Arial" w:hAnsi="Arial" w:cs="Arial"/>
                <w:snapToGrid w:val="0"/>
                <w:sz w:val="18"/>
                <w:szCs w:val="18"/>
              </w:rPr>
            </w:pPr>
            <w:ins w:id="347" w:author="Nokia1" w:date="2025-05-21T18:39:00Z" w16du:dateUtc="2025-05-21T09:39:00Z">
              <w:r>
                <w:rPr>
                  <w:rFonts w:ascii="Arial" w:hAnsi="Arial" w:cs="Arial"/>
                  <w:snapToGrid w:val="0"/>
                  <w:sz w:val="18"/>
                  <w:szCs w:val="18"/>
                </w:rPr>
                <w:t>Type: ENUM</w:t>
              </w:r>
            </w:ins>
          </w:p>
          <w:p w14:paraId="7AB887B8" w14:textId="77777777" w:rsidR="009751A7" w:rsidRDefault="009751A7" w:rsidP="009751A7">
            <w:pPr>
              <w:spacing w:after="0"/>
              <w:rPr>
                <w:ins w:id="348" w:author="Nokia1" w:date="2025-05-21T18:39:00Z" w16du:dateUtc="2025-05-21T09:39:00Z"/>
                <w:rFonts w:ascii="Arial" w:hAnsi="Arial" w:cs="Arial"/>
                <w:snapToGrid w:val="0"/>
                <w:sz w:val="18"/>
                <w:szCs w:val="18"/>
              </w:rPr>
            </w:pPr>
            <w:ins w:id="349" w:author="Nokia1" w:date="2025-05-21T18:39:00Z" w16du:dateUtc="2025-05-21T09:39:00Z">
              <w:r>
                <w:rPr>
                  <w:rFonts w:ascii="Arial" w:hAnsi="Arial" w:cs="Arial"/>
                  <w:snapToGrid w:val="0"/>
                  <w:sz w:val="18"/>
                  <w:szCs w:val="18"/>
                </w:rPr>
                <w:t>multiplicity: 1</w:t>
              </w:r>
            </w:ins>
          </w:p>
          <w:p w14:paraId="143B852C" w14:textId="77777777" w:rsidR="009751A7" w:rsidRDefault="009751A7" w:rsidP="009751A7">
            <w:pPr>
              <w:spacing w:after="0"/>
              <w:rPr>
                <w:ins w:id="350" w:author="Nokia1" w:date="2025-05-21T18:39:00Z" w16du:dateUtc="2025-05-21T09:39:00Z"/>
                <w:rFonts w:ascii="Arial" w:hAnsi="Arial" w:cs="Arial"/>
                <w:snapToGrid w:val="0"/>
                <w:sz w:val="18"/>
                <w:szCs w:val="18"/>
              </w:rPr>
            </w:pPr>
            <w:proofErr w:type="spellStart"/>
            <w:ins w:id="351" w:author="Nokia1" w:date="2025-05-21T18:39:00Z" w16du:dateUtc="2025-05-21T09:39:00Z">
              <w:r>
                <w:rPr>
                  <w:rFonts w:ascii="Arial" w:hAnsi="Arial" w:cs="Arial"/>
                  <w:snapToGrid w:val="0"/>
                  <w:sz w:val="18"/>
                  <w:szCs w:val="18"/>
                </w:rPr>
                <w:t>isOrdered</w:t>
              </w:r>
              <w:proofErr w:type="spellEnd"/>
              <w:r>
                <w:rPr>
                  <w:rFonts w:ascii="Arial" w:hAnsi="Arial" w:cs="Arial"/>
                  <w:snapToGrid w:val="0"/>
                  <w:sz w:val="18"/>
                  <w:szCs w:val="18"/>
                </w:rPr>
                <w:t>: N/A</w:t>
              </w:r>
            </w:ins>
          </w:p>
          <w:p w14:paraId="4A70AF0B" w14:textId="77777777" w:rsidR="009751A7" w:rsidRDefault="009751A7" w:rsidP="009751A7">
            <w:pPr>
              <w:spacing w:after="0"/>
              <w:rPr>
                <w:ins w:id="352" w:author="Nokia1" w:date="2025-05-21T18:39:00Z" w16du:dateUtc="2025-05-21T09:39:00Z"/>
                <w:rFonts w:ascii="Arial" w:hAnsi="Arial" w:cs="Arial"/>
                <w:snapToGrid w:val="0"/>
                <w:sz w:val="18"/>
                <w:szCs w:val="18"/>
              </w:rPr>
            </w:pPr>
            <w:proofErr w:type="spellStart"/>
            <w:ins w:id="353" w:author="Nokia1" w:date="2025-05-21T18:39:00Z" w16du:dateUtc="2025-05-21T09:39:00Z">
              <w:r>
                <w:rPr>
                  <w:rFonts w:ascii="Arial" w:hAnsi="Arial" w:cs="Arial"/>
                  <w:snapToGrid w:val="0"/>
                  <w:sz w:val="18"/>
                  <w:szCs w:val="18"/>
                </w:rPr>
                <w:t>isUnique</w:t>
              </w:r>
              <w:proofErr w:type="spellEnd"/>
              <w:r>
                <w:rPr>
                  <w:rFonts w:ascii="Arial" w:hAnsi="Arial" w:cs="Arial"/>
                  <w:snapToGrid w:val="0"/>
                  <w:sz w:val="18"/>
                  <w:szCs w:val="18"/>
                </w:rPr>
                <w:t>: N/A</w:t>
              </w:r>
            </w:ins>
          </w:p>
          <w:p w14:paraId="5FF80C77" w14:textId="77777777" w:rsidR="009751A7" w:rsidRDefault="009751A7" w:rsidP="009751A7">
            <w:pPr>
              <w:spacing w:after="0"/>
              <w:rPr>
                <w:ins w:id="354" w:author="Nokia1" w:date="2025-05-21T18:39:00Z" w16du:dateUtc="2025-05-21T09:39:00Z"/>
                <w:rFonts w:ascii="Arial" w:hAnsi="Arial" w:cs="Arial"/>
                <w:snapToGrid w:val="0"/>
                <w:sz w:val="18"/>
                <w:szCs w:val="18"/>
              </w:rPr>
            </w:pPr>
            <w:proofErr w:type="spellStart"/>
            <w:ins w:id="355" w:author="Nokia1" w:date="2025-05-21T18:39:00Z" w16du:dateUtc="2025-05-21T09:39: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185BB42E" w14:textId="4A031868" w:rsidR="009751A7" w:rsidRDefault="009751A7" w:rsidP="009751A7">
            <w:pPr>
              <w:spacing w:after="0"/>
              <w:rPr>
                <w:ins w:id="356" w:author="Nokia1" w:date="2025-05-21T18:39:00Z" w16du:dateUtc="2025-05-21T09:39:00Z"/>
                <w:rFonts w:ascii="Arial" w:hAnsi="Arial" w:cs="Arial"/>
                <w:snapToGrid w:val="0"/>
                <w:sz w:val="18"/>
                <w:szCs w:val="18"/>
              </w:rPr>
            </w:pPr>
            <w:proofErr w:type="spellStart"/>
            <w:ins w:id="357" w:author="Nokia1" w:date="2025-05-21T18:39:00Z" w16du:dateUtc="2025-05-21T09:39: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bookmarkEnd w:id="168"/>
      <w:bookmarkEnd w:id="169"/>
      <w:bookmarkEnd w:id="170"/>
      <w:bookmarkEnd w:id="171"/>
      <w:bookmarkEnd w:id="172"/>
    </w:tbl>
    <w:p w14:paraId="7D15E9E6" w14:textId="77777777" w:rsidR="00435D86" w:rsidRDefault="00435D86" w:rsidP="00435D86">
      <w:pPr>
        <w:rPr>
          <w:ins w:id="358" w:author="Nokia1" w:date="2025-05-20T18:24:00Z" w16du:dateUtc="2025-05-20T09:24:00Z"/>
          <w:lang w:val="en-US"/>
        </w:rPr>
      </w:pPr>
    </w:p>
    <w:p w14:paraId="7A530657" w14:textId="77777777" w:rsidR="009502C4" w:rsidRDefault="009502C4" w:rsidP="009502C4">
      <w:pPr>
        <w:rPr>
          <w:ins w:id="359" w:author="Nokia1" w:date="2025-05-20T18:24:00Z" w16du:dateUtc="2025-05-20T09:24:00Z"/>
          <w:lang w:val="en-US"/>
        </w:rPr>
      </w:pPr>
    </w:p>
    <w:p w14:paraId="5E272A78" w14:textId="77777777" w:rsidR="009502C4" w:rsidRDefault="009502C4" w:rsidP="009502C4">
      <w:pPr>
        <w:pBdr>
          <w:top w:val="single" w:sz="4" w:space="1" w:color="auto"/>
          <w:left w:val="single" w:sz="4" w:space="4" w:color="auto"/>
          <w:bottom w:val="single" w:sz="4" w:space="1" w:color="auto"/>
          <w:right w:val="single" w:sz="4" w:space="4" w:color="auto"/>
        </w:pBdr>
        <w:jc w:val="center"/>
        <w:rPr>
          <w:ins w:id="360" w:author="Nokia1" w:date="2025-05-20T18:24:00Z" w16du:dateUtc="2025-05-20T09:24:00Z"/>
          <w:rFonts w:ascii="Arial" w:hAnsi="Arial" w:cs="Arial"/>
          <w:color w:val="0000FF"/>
          <w:sz w:val="28"/>
          <w:szCs w:val="28"/>
          <w:lang w:val="en-US"/>
        </w:rPr>
      </w:pPr>
      <w:ins w:id="361" w:author="Nokia1" w:date="2025-05-20T18:24:00Z" w16du:dateUtc="2025-05-20T09:24: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3F367D9D" w14:textId="77777777" w:rsidR="00C4623A" w:rsidRDefault="00C4623A" w:rsidP="00C4623A">
      <w:pPr>
        <w:pStyle w:val="Heading1"/>
      </w:pPr>
      <w:bookmarkStart w:id="362" w:name="_Toc195269480"/>
      <w:bookmarkStart w:id="363" w:name="_Toc195535839"/>
      <w:bookmarkStart w:id="364" w:name="_Toc187404608"/>
      <w:bookmarkStart w:id="365" w:name="_Toc185244063"/>
      <w:bookmarkStart w:id="366" w:name="_Toc187404634"/>
      <w:r>
        <w:t>7</w:t>
      </w:r>
      <w:r w:rsidRPr="00152933">
        <w:tab/>
      </w:r>
      <w:r>
        <w:rPr>
          <w:lang w:eastAsia="zh-CN"/>
        </w:rPr>
        <w:t>P</w:t>
      </w:r>
      <w:r w:rsidRPr="003A1FDD">
        <w:rPr>
          <w:lang w:eastAsia="zh-CN"/>
        </w:rPr>
        <w:t>rocedures</w:t>
      </w:r>
      <w:bookmarkEnd w:id="362"/>
      <w:bookmarkEnd w:id="363"/>
    </w:p>
    <w:p w14:paraId="287DC95A" w14:textId="0C4643F4" w:rsidR="00C4623A" w:rsidRPr="001D62ED" w:rsidRDefault="00C4623A" w:rsidP="00C4623A">
      <w:pPr>
        <w:pStyle w:val="Heading2"/>
        <w:rPr>
          <w:ins w:id="367" w:author="Nokia1" w:date="2025-05-20T21:14:00Z" w16du:dateUtc="2025-05-20T12:14:00Z"/>
        </w:rPr>
      </w:pPr>
      <w:bookmarkStart w:id="368" w:name="_Toc195535840"/>
      <w:bookmarkStart w:id="369" w:name="_Toc177119017"/>
      <w:bookmarkStart w:id="370" w:name="_Toc177138598"/>
      <w:bookmarkStart w:id="371" w:name="_Toc180163424"/>
      <w:bookmarkStart w:id="372" w:name="_Toc180163887"/>
      <w:bookmarkStart w:id="373" w:name="_Toc180164122"/>
      <w:bookmarkStart w:id="374" w:name="_Toc183613928"/>
      <w:bookmarkStart w:id="375" w:name="_Toc187404637"/>
      <w:bookmarkEnd w:id="364"/>
      <w:bookmarkEnd w:id="365"/>
      <w:bookmarkEnd w:id="366"/>
      <w:ins w:id="376" w:author="Nokia1" w:date="2025-05-20T21:14:00Z" w16du:dateUtc="2025-05-20T12:14:00Z">
        <w:r w:rsidRPr="001D62ED">
          <w:t>7.</w:t>
        </w:r>
      </w:ins>
      <w:ins w:id="377" w:author="Nokia1" w:date="2025-05-20T21:19:00Z" w16du:dateUtc="2025-05-20T12:19:00Z">
        <w:r>
          <w:t>C</w:t>
        </w:r>
      </w:ins>
      <w:ins w:id="378" w:author="Nokia1" w:date="2025-05-20T21:14:00Z" w16du:dateUtc="2025-05-20T12:14:00Z">
        <w:r>
          <w:tab/>
        </w:r>
      </w:ins>
      <w:bookmarkEnd w:id="368"/>
      <w:ins w:id="379" w:author="Nokia1" w:date="2025-05-20T21:20:00Z" w16du:dateUtc="2025-05-20T12:20:00Z">
        <w:r>
          <w:t>Procedure</w:t>
        </w:r>
        <w:r>
          <w:rPr>
            <w:lang w:eastAsia="zh-CN"/>
          </w:rPr>
          <w:t xml:space="preserve"> for </w:t>
        </w:r>
      </w:ins>
      <w:ins w:id="380" w:author="Nokia1" w:date="2025-05-20T21:27:00Z" w16du:dateUtc="2025-05-20T12:27:00Z">
        <w:r w:rsidR="00C01F9D">
          <w:rPr>
            <w:lang w:eastAsia="zh-CN"/>
          </w:rPr>
          <w:t xml:space="preserve">conditional </w:t>
        </w:r>
      </w:ins>
      <w:ins w:id="381" w:author="Nokia1" w:date="2025-05-20T21:20:00Z" w16du:dateUtc="2025-05-20T12:20:00Z">
        <w:r w:rsidRPr="003A2D04">
          <w:t xml:space="preserve">composition of CCLs </w:t>
        </w:r>
      </w:ins>
    </w:p>
    <w:bookmarkEnd w:id="369"/>
    <w:bookmarkEnd w:id="370"/>
    <w:bookmarkEnd w:id="371"/>
    <w:bookmarkEnd w:id="372"/>
    <w:bookmarkEnd w:id="373"/>
    <w:bookmarkEnd w:id="374"/>
    <w:bookmarkEnd w:id="375"/>
    <w:p w14:paraId="00FCC0A1" w14:textId="30D0AFDE" w:rsidR="00121BD7" w:rsidDel="00071876" w:rsidRDefault="00071876" w:rsidP="00071876">
      <w:pPr>
        <w:pStyle w:val="PlantUMLImg"/>
        <w:rPr>
          <w:moveFrom w:id="382" w:author="Nokia1" w:date="2025-05-23T09:03:00Z" w16du:dateUtc="2025-05-23T00:03:00Z"/>
        </w:rPr>
      </w:pPr>
      <w:moveFromRangeStart w:id="383" w:author="Nokia1" w:date="2025-05-23T09:03:00Z" w:name="move198883404"/>
      <w:moveFrom w:id="384" w:author="Nokia1" w:date="2025-05-23T09:03:00Z" w16du:dateUtc="2025-05-23T00:03:00Z">
        <w:r w:rsidDel="00071876">
          <w:rPr>
            <w:noProof/>
          </w:rPr>
          <w:drawing>
            <wp:inline distT="0" distB="0" distL="0" distR="0" wp14:anchorId="70C9548F" wp14:editId="4E5BA228">
              <wp:extent cx="6122035" cy="3568459"/>
              <wp:effectExtent l="0" t="0" r="0" b="0"/>
              <wp:docPr id="2029531344"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29531344" name="Graphic 2" descr="Generated by PlantUML"/>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3568459"/>
                      </a:xfrm>
                      <a:prstGeom prst="rect">
                        <a:avLst/>
                      </a:prstGeom>
                    </pic:spPr>
                  </pic:pic>
                </a:graphicData>
              </a:graphic>
            </wp:inline>
          </w:drawing>
        </w:r>
      </w:moveFrom>
    </w:p>
    <w:moveFromRangeEnd w:id="383"/>
    <w:p w14:paraId="3E6E28EA" w14:textId="77777777" w:rsidR="00071876" w:rsidRDefault="00071876" w:rsidP="00071876">
      <w:pPr>
        <w:pStyle w:val="PlantUMLImg"/>
        <w:rPr>
          <w:moveTo w:id="385" w:author="Nokia1" w:date="2025-05-23T09:03:00Z" w16du:dateUtc="2025-05-23T00:03:00Z"/>
        </w:rPr>
      </w:pPr>
      <w:moveToRangeStart w:id="386" w:author="Nokia1" w:date="2025-05-23T09:03:00Z" w:name="move198883404"/>
      <w:moveTo w:id="387" w:author="Nokia1" w:date="2025-05-23T09:03:00Z" w16du:dateUtc="2025-05-23T00:03:00Z">
        <w:r>
          <w:rPr>
            <w:noProof/>
          </w:rPr>
          <w:drawing>
            <wp:inline distT="0" distB="0" distL="0" distR="0" wp14:anchorId="23247D6A" wp14:editId="49EC0E45">
              <wp:extent cx="6122035" cy="3568459"/>
              <wp:effectExtent l="0" t="0" r="0" b="0"/>
              <wp:docPr id="160212083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29531344" name="Graphic 2" descr="Generated by PlantUML"/>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3568459"/>
                      </a:xfrm>
                      <a:prstGeom prst="rect">
                        <a:avLst/>
                      </a:prstGeom>
                    </pic:spPr>
                  </pic:pic>
                </a:graphicData>
              </a:graphic>
            </wp:inline>
          </w:drawing>
        </w:r>
      </w:moveTo>
    </w:p>
    <w:moveToRangeEnd w:id="386"/>
    <w:p w14:paraId="77E09E64" w14:textId="77777777" w:rsidR="00071876" w:rsidRDefault="00071876" w:rsidP="00435D86">
      <w:pPr>
        <w:rPr>
          <w:ins w:id="388" w:author="Nokia1" w:date="2025-05-20T21:19:00Z" w16du:dateUtc="2025-05-20T12:19:00Z"/>
        </w:rPr>
      </w:pPr>
    </w:p>
    <w:p w14:paraId="6A7DBA01" w14:textId="25F5D57B" w:rsidR="00C4623A" w:rsidRPr="004C3674" w:rsidRDefault="00C4623A" w:rsidP="00C4623A">
      <w:pPr>
        <w:pStyle w:val="TF"/>
        <w:rPr>
          <w:ins w:id="389" w:author="Nokia1" w:date="2025-05-20T21:19:00Z" w16du:dateUtc="2025-05-20T12:19:00Z"/>
        </w:rPr>
      </w:pPr>
      <w:ins w:id="390" w:author="Nokia1" w:date="2025-05-20T21:19:00Z" w16du:dateUtc="2025-05-20T12:19:00Z">
        <w:r w:rsidRPr="004C3674">
          <w:t xml:space="preserve">Figure </w:t>
        </w:r>
        <w:r>
          <w:t>7.C</w:t>
        </w:r>
        <w:r w:rsidRPr="004C3674">
          <w:t xml:space="preserve">-1: </w:t>
        </w:r>
        <w:r>
          <w:t xml:space="preserve">Procedure and interactions for </w:t>
        </w:r>
      </w:ins>
      <w:ins w:id="391" w:author="Nokia1" w:date="2025-05-20T22:00:00Z" w16du:dateUtc="2025-05-20T13:00:00Z">
        <w:r w:rsidR="00AC491A">
          <w:rPr>
            <w:lang w:eastAsia="zh-CN"/>
          </w:rPr>
          <w:t xml:space="preserve">conditional </w:t>
        </w:r>
        <w:r w:rsidR="00AC491A" w:rsidRPr="003A2D04">
          <w:t>composition of CCLs</w:t>
        </w:r>
      </w:ins>
    </w:p>
    <w:p w14:paraId="76A953F4" w14:textId="70D09930" w:rsidR="003F63FF" w:rsidRDefault="003F63FF" w:rsidP="003F63FF">
      <w:pPr>
        <w:rPr>
          <w:ins w:id="392" w:author="Nokia1" w:date="2025-05-20T21:40:00Z" w16du:dateUtc="2025-05-20T12:40:00Z"/>
        </w:rPr>
      </w:pPr>
      <w:ins w:id="393" w:author="Nokia1" w:date="2025-05-20T21:39:00Z" w16du:dateUtc="2025-05-20T12:39:00Z">
        <w:r>
          <w:t xml:space="preserve">Step </w:t>
        </w:r>
      </w:ins>
      <w:ins w:id="394" w:author="Nokia1" w:date="2025-05-20T21:40:00Z" w16du:dateUtc="2025-05-20T12:40:00Z">
        <w:r>
          <w:t xml:space="preserve">0: There exists an object exposing </w:t>
        </w:r>
        <w:r w:rsidR="00932C5C">
          <w:t xml:space="preserve">the </w:t>
        </w:r>
        <w:r>
          <w:t xml:space="preserve">MnS producer responsible for instantiating CCLs. This </w:t>
        </w:r>
        <w:r w:rsidR="00932C5C">
          <w:t xml:space="preserve">object </w:t>
        </w:r>
        <w:r>
          <w:t>may be represented by</w:t>
        </w:r>
        <w:r>
          <w:rPr>
            <w:lang w:val="en-US"/>
          </w:rPr>
          <w:t xml:space="preserve"> </w:t>
        </w:r>
        <w:r>
          <w:t>a subnetwork or managed element.</w:t>
        </w:r>
      </w:ins>
    </w:p>
    <w:p w14:paraId="22A975A1" w14:textId="7870A984" w:rsidR="00932C5C" w:rsidRDefault="003F63FF" w:rsidP="00932C5C">
      <w:pPr>
        <w:rPr>
          <w:ins w:id="395" w:author="Nokia1" w:date="2025-05-20T21:43:00Z" w16du:dateUtc="2025-05-20T12:43:00Z"/>
        </w:rPr>
      </w:pPr>
      <w:ins w:id="396" w:author="Nokia1" w:date="2025-05-20T21:37:00Z" w16du:dateUtc="2025-05-20T12:37:00Z">
        <w:r>
          <w:rPr>
            <w:lang w:val="en-US"/>
          </w:rPr>
          <w:t xml:space="preserve">Step 1: </w:t>
        </w:r>
      </w:ins>
      <w:ins w:id="397" w:author="Nokia1" w:date="2025-05-20T18:42:00Z" w16du:dateUtc="2025-05-20T09:42:00Z">
        <w:r w:rsidR="00FF1AE4">
          <w:rPr>
            <w:lang w:val="en-US"/>
          </w:rPr>
          <w:t>The M</w:t>
        </w:r>
      </w:ins>
      <w:ins w:id="398" w:author="Nokia1" w:date="2025-05-20T18:43:00Z" w16du:dateUtc="2025-05-20T09:43:00Z">
        <w:r w:rsidR="00FF1AE4">
          <w:rPr>
            <w:lang w:val="en-US"/>
          </w:rPr>
          <w:t xml:space="preserve">nS consumer creates </w:t>
        </w:r>
      </w:ins>
      <w:ins w:id="399" w:author="Nokia1" w:date="2025-05-20T21:38:00Z" w16du:dateUtc="2025-05-20T12:38:00Z">
        <w:r>
          <w:t>on the MnS producer responsible for instantiating CCLs</w:t>
        </w:r>
        <w:r>
          <w:rPr>
            <w:lang w:val="en-US"/>
          </w:rPr>
          <w:t xml:space="preserve"> </w:t>
        </w:r>
      </w:ins>
      <w:ins w:id="400" w:author="Nokia1" w:date="2025-05-20T21:37:00Z" w16du:dateUtc="2025-05-20T12:37:00Z">
        <w:r>
          <w:rPr>
            <w:lang w:val="en-US"/>
          </w:rPr>
          <w:t xml:space="preserve">the </w:t>
        </w:r>
        <w:r>
          <w:t xml:space="preserve">CCL composition operations </w:t>
        </w:r>
      </w:ins>
      <w:proofErr w:type="spellStart"/>
      <w:ins w:id="401" w:author="Nokia1" w:date="2025-05-22T15:14:00Z" w16du:dateUtc="2025-05-22T06:14:00Z">
        <w:r w:rsidR="00C3787B">
          <w:t>desripti</w:t>
        </w:r>
      </w:ins>
      <w:ins w:id="402" w:author="Nokia1" w:date="2025-05-23T09:02:00Z" w16du:dateUtc="2025-05-23T00:02:00Z">
        <w:r w:rsidR="00121BD7">
          <w:t>o</w:t>
        </w:r>
      </w:ins>
      <w:ins w:id="403" w:author="Nokia1" w:date="2025-05-22T15:14:00Z" w16du:dateUtc="2025-05-22T06:14:00Z">
        <w:r w:rsidR="00C3787B">
          <w:t>n</w:t>
        </w:r>
        <w:proofErr w:type="spellEnd"/>
        <w:r w:rsidR="00C3787B">
          <w:t xml:space="preserve"> which </w:t>
        </w:r>
      </w:ins>
      <w:ins w:id="404" w:author="Nokia1" w:date="2025-05-20T21:43:00Z" w16du:dateUtc="2025-05-20T12:43:00Z">
        <w:r w:rsidR="00932C5C">
          <w:t>contains the details on the provisioning actions to be undertaken – in this case the operations for composing the CCL. These may include</w:t>
        </w:r>
      </w:ins>
    </w:p>
    <w:p w14:paraId="5A125F14" w14:textId="1B3CF615" w:rsidR="00932C5C" w:rsidRDefault="00932C5C" w:rsidP="00932C5C">
      <w:pPr>
        <w:pStyle w:val="B1"/>
        <w:rPr>
          <w:ins w:id="405" w:author="Nokia1" w:date="2025-05-20T21:43:00Z" w16du:dateUtc="2025-05-20T12:43:00Z"/>
        </w:rPr>
      </w:pPr>
      <w:ins w:id="406" w:author="Nokia1" w:date="2025-05-20T21:43:00Z" w16du:dateUtc="2025-05-20T12:43:00Z">
        <w:r>
          <w:lastRenderedPageBreak/>
          <w:t xml:space="preserve">- </w:t>
        </w:r>
      </w:ins>
      <w:proofErr w:type="spellStart"/>
      <w:ins w:id="407" w:author="Nokia1" w:date="2025-05-20T22:03:00Z" w16du:dateUtc="2025-05-20T13:03:00Z">
        <w:r w:rsidR="00A66860">
          <w:t>createMOI</w:t>
        </w:r>
        <w:proofErr w:type="spellEnd"/>
        <w:r w:rsidR="00A66860">
          <w:t xml:space="preserve"> operations for </w:t>
        </w:r>
        <w:proofErr w:type="spellStart"/>
        <w:r w:rsidR="00A66860">
          <w:t>i</w:t>
        </w:r>
      </w:ins>
      <w:ins w:id="408" w:author="Nokia1" w:date="2025-05-20T21:43:00Z" w16du:dateUtc="2025-05-20T12:43:00Z">
        <w:r>
          <w:t>nstantiatng</w:t>
        </w:r>
        <w:proofErr w:type="spellEnd"/>
        <w:r>
          <w:t xml:space="preserve"> the objects to be used as components of the </w:t>
        </w:r>
        <w:proofErr w:type="spellStart"/>
        <w:r>
          <w:t>closd</w:t>
        </w:r>
        <w:proofErr w:type="spellEnd"/>
        <w:r>
          <w:t xml:space="preserve"> control loop, e.g.</w:t>
        </w:r>
      </w:ins>
      <w:ins w:id="409" w:author="Nokia1" w:date="2025-05-20T22:04:00Z" w16du:dateUtc="2025-05-20T13:04:00Z">
        <w:r w:rsidR="00A66860">
          <w:t>,</w:t>
        </w:r>
      </w:ins>
      <w:ins w:id="410" w:author="Nokia1" w:date="2025-05-20T21:43:00Z" w16du:dateUtc="2025-05-20T12:43:00Z">
        <w:r>
          <w:t xml:space="preserve"> a </w:t>
        </w:r>
        <w:proofErr w:type="spellStart"/>
        <w:r>
          <w:t>PMJob</w:t>
        </w:r>
        <w:proofErr w:type="spellEnd"/>
        <w:r>
          <w:t xml:space="preserve"> to be used to collect data</w:t>
        </w:r>
      </w:ins>
    </w:p>
    <w:p w14:paraId="74A98508" w14:textId="03A32B1C" w:rsidR="00932C5C" w:rsidRDefault="00932C5C" w:rsidP="00932C5C">
      <w:pPr>
        <w:pStyle w:val="B1"/>
        <w:rPr>
          <w:ins w:id="411" w:author="Nokia1" w:date="2025-05-20T21:43:00Z" w16du:dateUtc="2025-05-20T12:43:00Z"/>
        </w:rPr>
      </w:pPr>
      <w:ins w:id="412" w:author="Nokia1" w:date="2025-05-20T21:43:00Z" w16du:dateUtc="2025-05-20T12:43:00Z">
        <w:r>
          <w:t xml:space="preserve">- </w:t>
        </w:r>
      </w:ins>
      <w:proofErr w:type="spellStart"/>
      <w:ins w:id="413" w:author="Nokia1" w:date="2025-05-20T22:04:00Z" w16du:dateUtc="2025-05-20T13:04:00Z">
        <w:r w:rsidR="00A66860">
          <w:t>modify</w:t>
        </w:r>
      </w:ins>
      <w:ins w:id="414" w:author="Nokia1" w:date="2025-05-20T22:03:00Z" w16du:dateUtc="2025-05-20T13:03:00Z">
        <w:r w:rsidR="00A66860">
          <w:t>MOI</w:t>
        </w:r>
        <w:proofErr w:type="spellEnd"/>
        <w:r w:rsidR="00A66860">
          <w:t xml:space="preserve"> operations for </w:t>
        </w:r>
      </w:ins>
      <w:ins w:id="415" w:author="Nokia1" w:date="2025-05-20T21:43:00Z" w16du:dateUtc="2025-05-20T12:43:00Z">
        <w:r>
          <w:t xml:space="preserve">configuring the instantiated components to enable </w:t>
        </w:r>
        <w:proofErr w:type="spellStart"/>
        <w:r>
          <w:t>thenm</w:t>
        </w:r>
        <w:proofErr w:type="spellEnd"/>
        <w:r>
          <w:t xml:space="preserve"> </w:t>
        </w:r>
        <w:proofErr w:type="spellStart"/>
        <w:r>
          <w:t>oprat</w:t>
        </w:r>
      </w:ins>
      <w:ins w:id="416" w:author="Nokia1" w:date="2025-05-20T22:04:00Z" w16du:dateUtc="2025-05-20T13:04:00Z">
        <w:r w:rsidR="00A66860">
          <w:t>e</w:t>
        </w:r>
      </w:ins>
      <w:proofErr w:type="spellEnd"/>
      <w:ins w:id="417" w:author="Nokia1" w:date="2025-05-20T21:43:00Z" w16du:dateUtc="2025-05-20T12:43:00Z">
        <w:r>
          <w:t xml:space="preserve"> as a single loop, e.g.</w:t>
        </w:r>
      </w:ins>
      <w:ins w:id="418" w:author="Nokia1" w:date="2025-05-20T22:04:00Z" w16du:dateUtc="2025-05-20T13:04:00Z">
        <w:r w:rsidR="00A82735">
          <w:t>,</w:t>
        </w:r>
      </w:ins>
      <w:ins w:id="419" w:author="Nokia1" w:date="2025-05-20T21:43:00Z" w16du:dateUtc="2025-05-20T12:43:00Z">
        <w:r>
          <w:t xml:space="preserve"> to configure </w:t>
        </w:r>
        <w:proofErr w:type="spellStart"/>
        <w:r>
          <w:t>te</w:t>
        </w:r>
        <w:proofErr w:type="spellEnd"/>
        <w:r>
          <w:t xml:space="preserve"> </w:t>
        </w:r>
        <w:proofErr w:type="spellStart"/>
        <w:r>
          <w:t>PMJob</w:t>
        </w:r>
        <w:proofErr w:type="spellEnd"/>
        <w:r>
          <w:t xml:space="preserve"> to </w:t>
        </w:r>
        <w:proofErr w:type="spellStart"/>
        <w:r>
          <w:t>delvier</w:t>
        </w:r>
        <w:proofErr w:type="spellEnd"/>
        <w:r>
          <w:t xml:space="preserve"> data to an analytics </w:t>
        </w:r>
        <w:proofErr w:type="spellStart"/>
        <w:r>
          <w:t>sinstance</w:t>
        </w:r>
        <w:proofErr w:type="spellEnd"/>
      </w:ins>
    </w:p>
    <w:p w14:paraId="3C87413B" w14:textId="64CB3A85" w:rsidR="00943539" w:rsidRDefault="00932C5C" w:rsidP="00932C5C">
      <w:pPr>
        <w:rPr>
          <w:ins w:id="420" w:author="Nokia1" w:date="2025-05-20T18:44:00Z" w16du:dateUtc="2025-05-20T09:44:00Z"/>
        </w:rPr>
      </w:pPr>
      <w:ins w:id="421" w:author="Nokia1" w:date="2025-05-20T21:41:00Z" w16du:dateUtc="2025-05-20T12:41:00Z">
        <w:r>
          <w:rPr>
            <w:lang w:val="en-US"/>
          </w:rPr>
          <w:t xml:space="preserve">Step </w:t>
        </w:r>
      </w:ins>
      <w:ins w:id="422" w:author="Nokia1" w:date="2025-05-20T21:44:00Z" w16du:dateUtc="2025-05-20T12:44:00Z">
        <w:r>
          <w:rPr>
            <w:lang w:val="en-US"/>
          </w:rPr>
          <w:t>2</w:t>
        </w:r>
      </w:ins>
      <w:ins w:id="423" w:author="Nokia1" w:date="2025-05-20T21:41:00Z" w16du:dateUtc="2025-05-20T12:41:00Z">
        <w:r>
          <w:rPr>
            <w:lang w:val="en-US"/>
          </w:rPr>
          <w:t xml:space="preserve">: The MnS consumer creates </w:t>
        </w:r>
        <w:r>
          <w:t>on the MnS producer responsible for instantiating CCLs</w:t>
        </w:r>
        <w:r>
          <w:rPr>
            <w:lang w:val="en-US"/>
          </w:rPr>
          <w:t xml:space="preserve"> the set of </w:t>
        </w:r>
        <w:proofErr w:type="spellStart"/>
        <w:r>
          <w:rPr>
            <w:lang w:val="en-US"/>
          </w:rPr>
          <w:t>conditios</w:t>
        </w:r>
        <w:proofErr w:type="spellEnd"/>
        <w:r>
          <w:rPr>
            <w:lang w:val="en-US"/>
          </w:rPr>
          <w:t xml:space="preserve"> to be evaluated </w:t>
        </w:r>
        <w:proofErr w:type="spellStart"/>
        <w:r>
          <w:rPr>
            <w:lang w:val="en-US"/>
          </w:rPr>
          <w:t>fot</w:t>
        </w:r>
        <w:proofErr w:type="spellEnd"/>
        <w:r>
          <w:rPr>
            <w:lang w:val="en-US"/>
          </w:rPr>
          <w:t xml:space="preserve"> </w:t>
        </w:r>
        <w:r>
          <w:t>composin</w:t>
        </w:r>
      </w:ins>
      <w:ins w:id="424" w:author="Nokia1" w:date="2025-05-20T21:42:00Z" w16du:dateUtc="2025-05-20T12:42:00Z">
        <w:r>
          <w:t xml:space="preserve">g the CCL. </w:t>
        </w:r>
        <w:proofErr w:type="spellStart"/>
        <w:r>
          <w:t>Thse</w:t>
        </w:r>
        <w:proofErr w:type="spellEnd"/>
        <w:r>
          <w:t xml:space="preserve"> conditions are created </w:t>
        </w:r>
      </w:ins>
      <w:ins w:id="425" w:author="Nokia1" w:date="2025-05-20T21:41:00Z" w16du:dateUtc="2025-05-20T12:41:00Z">
        <w:r>
          <w:t xml:space="preserve">as an instance of </w:t>
        </w:r>
      </w:ins>
      <w:proofErr w:type="spellStart"/>
      <w:ins w:id="426" w:author="Nokia1" w:date="2025-05-20T21:42:00Z" w16du:dateUtc="2025-05-20T12:42:00Z">
        <w:r>
          <w:t>TriggerConditionDescriptor</w:t>
        </w:r>
        <w:proofErr w:type="spellEnd"/>
        <w:r>
          <w:t xml:space="preserve"> </w:t>
        </w:r>
      </w:ins>
      <w:proofErr w:type="spellStart"/>
      <w:ins w:id="427" w:author="Nokia1" w:date="2025-05-20T21:41:00Z" w16du:dateUtc="2025-05-20T12:41:00Z">
        <w:r>
          <w:t>defned</w:t>
        </w:r>
        <w:proofErr w:type="spellEnd"/>
        <w:r>
          <w:t xml:space="preserve"> in 28.572. </w:t>
        </w:r>
      </w:ins>
      <w:proofErr w:type="spellStart"/>
      <w:ins w:id="428" w:author="Nokia1" w:date="2025-05-20T18:44:00Z" w16du:dateUtc="2025-05-20T09:44:00Z">
        <w:r w:rsidR="00943539">
          <w:t>TriggerConditionDescriptor</w:t>
        </w:r>
        <w:proofErr w:type="spellEnd"/>
        <w:r w:rsidR="00943539">
          <w:t xml:space="preserve"> descri</w:t>
        </w:r>
      </w:ins>
      <w:ins w:id="429" w:author="Nokia1" w:date="2025-05-20T18:45:00Z" w16du:dateUtc="2025-05-20T09:45:00Z">
        <w:r w:rsidR="00943539">
          <w:t xml:space="preserve">bes the conditions that should be evaluated including performance, provisioning and fault management </w:t>
        </w:r>
      </w:ins>
      <w:ins w:id="430" w:author="Nokia1" w:date="2025-05-20T18:46:00Z" w16du:dateUtc="2025-05-20T09:46:00Z">
        <w:r w:rsidR="00943539">
          <w:t>conditions</w:t>
        </w:r>
      </w:ins>
    </w:p>
    <w:p w14:paraId="6F81D0BB" w14:textId="405F7957" w:rsidR="00943539" w:rsidRDefault="00932C5C" w:rsidP="00435D86">
      <w:pPr>
        <w:rPr>
          <w:ins w:id="431" w:author="Nokia1" w:date="2025-05-20T21:44:00Z" w16du:dateUtc="2025-05-20T12:44:00Z"/>
        </w:rPr>
      </w:pPr>
      <w:ins w:id="432" w:author="Nokia1" w:date="2025-05-20T21:50:00Z" w16du:dateUtc="2025-05-20T12:50:00Z">
        <w:r>
          <w:rPr>
            <w:lang w:val="en-US"/>
          </w:rPr>
          <w:t xml:space="preserve">Step </w:t>
        </w:r>
      </w:ins>
      <w:ins w:id="433" w:author="Nokia1" w:date="2025-05-20T21:51:00Z" w16du:dateUtc="2025-05-20T12:51:00Z">
        <w:r w:rsidR="00857564">
          <w:rPr>
            <w:lang w:val="en-US"/>
          </w:rPr>
          <w:t>3</w:t>
        </w:r>
      </w:ins>
      <w:ins w:id="434" w:author="Nokia1" w:date="2025-05-20T21:50:00Z" w16du:dateUtc="2025-05-20T12:50:00Z">
        <w:r>
          <w:rPr>
            <w:lang w:val="en-US"/>
          </w:rPr>
          <w:t xml:space="preserve">: </w:t>
        </w:r>
      </w:ins>
      <w:ins w:id="435" w:author="Nokia1" w:date="2025-05-20T21:51:00Z" w16du:dateUtc="2025-05-20T12:51:00Z">
        <w:r w:rsidR="00857564">
          <w:t>The MnS producer m</w:t>
        </w:r>
      </w:ins>
      <w:ins w:id="436" w:author="Nokia1" w:date="2025-05-20T21:44:00Z" w16du:dateUtc="2025-05-20T12:44:00Z">
        <w:r>
          <w:t>onitor</w:t>
        </w:r>
      </w:ins>
      <w:ins w:id="437" w:author="Nokia1" w:date="2025-05-20T21:51:00Z" w16du:dateUtc="2025-05-20T12:51:00Z">
        <w:r w:rsidR="00857564">
          <w:t>s</w:t>
        </w:r>
      </w:ins>
      <w:ins w:id="438" w:author="Nokia1" w:date="2025-05-20T21:44:00Z" w16du:dateUtc="2025-05-20T12:44:00Z">
        <w:r>
          <w:t xml:space="preserve"> </w:t>
        </w:r>
      </w:ins>
      <w:ins w:id="439" w:author="Nokia1" w:date="2025-05-20T21:52:00Z" w16du:dateUtc="2025-05-20T12:52:00Z">
        <w:r w:rsidR="00857564">
          <w:t xml:space="preserve">the network to detect when the </w:t>
        </w:r>
      </w:ins>
      <w:ins w:id="440" w:author="Nokia1" w:date="2025-05-20T21:44:00Z" w16du:dateUtc="2025-05-20T12:44:00Z">
        <w:r>
          <w:t xml:space="preserve">conditions defined in </w:t>
        </w:r>
        <w:proofErr w:type="spellStart"/>
        <w:r>
          <w:t>TriggerConditionDescriptor</w:t>
        </w:r>
      </w:ins>
      <w:proofErr w:type="spellEnd"/>
      <w:ins w:id="441" w:author="Nokia1" w:date="2025-05-20T21:52:00Z" w16du:dateUtc="2025-05-20T12:52:00Z">
        <w:r w:rsidR="00857564">
          <w:t xml:space="preserve"> evaluate to TRUE.</w:t>
        </w:r>
      </w:ins>
    </w:p>
    <w:p w14:paraId="44CDFBF9" w14:textId="5C9A8E21" w:rsidR="00932C5C" w:rsidRDefault="00932C5C" w:rsidP="00435D86">
      <w:pPr>
        <w:rPr>
          <w:ins w:id="442" w:author="Nokia1" w:date="2025-05-20T21:44:00Z" w16du:dateUtc="2025-05-20T12:44:00Z"/>
        </w:rPr>
      </w:pPr>
      <w:ins w:id="443" w:author="Nokia1" w:date="2025-05-20T21:50:00Z" w16du:dateUtc="2025-05-20T12:50:00Z">
        <w:r>
          <w:rPr>
            <w:lang w:val="en-US"/>
          </w:rPr>
          <w:t xml:space="preserve">Step </w:t>
        </w:r>
      </w:ins>
      <w:ins w:id="444" w:author="Nokia1" w:date="2025-05-20T21:51:00Z" w16du:dateUtc="2025-05-20T12:51:00Z">
        <w:r w:rsidR="00857564">
          <w:rPr>
            <w:lang w:val="en-US"/>
          </w:rPr>
          <w:t>4</w:t>
        </w:r>
      </w:ins>
      <w:ins w:id="445" w:author="Nokia1" w:date="2025-05-20T21:50:00Z" w16du:dateUtc="2025-05-20T12:50:00Z">
        <w:r>
          <w:rPr>
            <w:lang w:val="en-US"/>
          </w:rPr>
          <w:t xml:space="preserve">: </w:t>
        </w:r>
      </w:ins>
      <w:ins w:id="446" w:author="Nokia1" w:date="2025-05-20T21:44:00Z" w16du:dateUtc="2025-05-20T12:44:00Z">
        <w:r>
          <w:t xml:space="preserve">If conditions in </w:t>
        </w:r>
        <w:proofErr w:type="spellStart"/>
        <w:r>
          <w:t>TriggerConditionDescriptor</w:t>
        </w:r>
        <w:proofErr w:type="spellEnd"/>
        <w:r>
          <w:t xml:space="preserve"> evaluate to TRUE, </w:t>
        </w:r>
      </w:ins>
      <w:ins w:id="447" w:author="Nokia1" w:date="2025-05-20T21:51:00Z" w16du:dateUtc="2025-05-20T12:51:00Z">
        <w:r w:rsidR="00857564">
          <w:t xml:space="preserve">the MnS producer </w:t>
        </w:r>
      </w:ins>
      <w:ins w:id="448" w:author="Nokia1" w:date="2025-05-20T21:44:00Z" w16du:dateUtc="2025-05-20T12:44:00Z">
        <w:r>
          <w:t>trigger</w:t>
        </w:r>
      </w:ins>
      <w:ins w:id="449" w:author="Nokia1" w:date="2025-05-20T21:51:00Z" w16du:dateUtc="2025-05-20T12:51:00Z">
        <w:r w:rsidR="00857564">
          <w:t>s</w:t>
        </w:r>
      </w:ins>
      <w:ins w:id="450" w:author="Nokia1" w:date="2025-05-20T21:44:00Z" w16du:dateUtc="2025-05-20T12:44:00Z">
        <w:r>
          <w:t xml:space="preserve"> execution of CCL composition operations</w:t>
        </w:r>
      </w:ins>
      <w:ins w:id="451" w:author="Nokia1" w:date="2025-05-20T21:53:00Z" w16du:dateUtc="2025-05-20T12:53:00Z">
        <w:r w:rsidR="00857564">
          <w:t>.</w:t>
        </w:r>
      </w:ins>
    </w:p>
    <w:p w14:paraId="0CECD485" w14:textId="37A551DE" w:rsidR="00932C5C" w:rsidRDefault="00932C5C" w:rsidP="00435D86">
      <w:pPr>
        <w:rPr>
          <w:ins w:id="452" w:author="Nokia1" w:date="2025-05-20T21:45:00Z" w16du:dateUtc="2025-05-20T12:45:00Z"/>
        </w:rPr>
      </w:pPr>
      <w:ins w:id="453" w:author="Nokia1" w:date="2025-05-20T21:50:00Z" w16du:dateUtc="2025-05-20T12:50:00Z">
        <w:r>
          <w:rPr>
            <w:lang w:val="en-US"/>
          </w:rPr>
          <w:t xml:space="preserve">Step </w:t>
        </w:r>
      </w:ins>
      <w:ins w:id="454" w:author="Nokia1" w:date="2025-05-20T21:51:00Z" w16du:dateUtc="2025-05-20T12:51:00Z">
        <w:r w:rsidR="00857564">
          <w:rPr>
            <w:lang w:val="en-US"/>
          </w:rPr>
          <w:t>5</w:t>
        </w:r>
      </w:ins>
      <w:ins w:id="455" w:author="Nokia1" w:date="2025-05-20T21:50:00Z" w16du:dateUtc="2025-05-20T12:50:00Z">
        <w:r>
          <w:rPr>
            <w:lang w:val="en-US"/>
          </w:rPr>
          <w:t xml:space="preserve">: </w:t>
        </w:r>
      </w:ins>
      <w:ins w:id="456" w:author="Nokia1" w:date="2025-05-20T21:53:00Z" w16du:dateUtc="2025-05-20T12:53:00Z">
        <w:r w:rsidR="00857564">
          <w:rPr>
            <w:lang w:val="en-US"/>
          </w:rPr>
          <w:t>For the triggered</w:t>
        </w:r>
      </w:ins>
      <w:ins w:id="457" w:author="Nokia1" w:date="2025-05-20T21:54:00Z" w16du:dateUtc="2025-05-20T12:54:00Z">
        <w:r w:rsidR="00857564">
          <w:rPr>
            <w:lang w:val="en-US"/>
          </w:rPr>
          <w:t xml:space="preserve"> </w:t>
        </w:r>
        <w:r w:rsidR="00857564">
          <w:t>CCL composition, t</w:t>
        </w:r>
      </w:ins>
      <w:ins w:id="458" w:author="Nokia1" w:date="2025-05-20T21:51:00Z" w16du:dateUtc="2025-05-20T12:51:00Z">
        <w:r w:rsidR="00857564">
          <w:t xml:space="preserve">he MnS producer </w:t>
        </w:r>
      </w:ins>
      <w:ins w:id="459" w:author="Nokia1" w:date="2025-05-20T21:54:00Z" w16du:dateUtc="2025-05-20T12:54:00Z">
        <w:r w:rsidR="00857564">
          <w:t xml:space="preserve">may </w:t>
        </w:r>
      </w:ins>
      <w:ins w:id="460" w:author="Nokia1" w:date="2025-05-20T21:51:00Z" w16du:dateUtc="2025-05-20T12:51:00Z">
        <w:r w:rsidR="00857564">
          <w:t>n</w:t>
        </w:r>
      </w:ins>
      <w:ins w:id="461" w:author="Nokia1" w:date="2025-05-20T21:45:00Z" w16du:dateUtc="2025-05-20T12:45:00Z">
        <w:r>
          <w:rPr>
            <w:noProof/>
          </w:rPr>
          <w:t>otif</w:t>
        </w:r>
      </w:ins>
      <w:ins w:id="462" w:author="Nokia1" w:date="2025-05-20T21:54:00Z" w16du:dateUtc="2025-05-20T12:54:00Z">
        <w:r w:rsidR="00857564">
          <w:rPr>
            <w:noProof/>
          </w:rPr>
          <w:t>y</w:t>
        </w:r>
      </w:ins>
      <w:ins w:id="463" w:author="Nokia1" w:date="2025-05-20T21:45:00Z" w16du:dateUtc="2025-05-20T12:45:00Z">
        <w:r>
          <w:rPr>
            <w:noProof/>
          </w:rPr>
          <w:t xml:space="preserve"> </w:t>
        </w:r>
      </w:ins>
      <w:ins w:id="464" w:author="Nokia1" w:date="2025-05-20T21:54:00Z" w16du:dateUtc="2025-05-20T12:54:00Z">
        <w:r w:rsidR="00857564">
          <w:rPr>
            <w:noProof/>
          </w:rPr>
          <w:t xml:space="preserve">the </w:t>
        </w:r>
      </w:ins>
      <w:ins w:id="465" w:author="Nokia1" w:date="2025-05-20T21:45:00Z" w16du:dateUtc="2025-05-20T12:45:00Z">
        <w:r>
          <w:t xml:space="preserve">conditions </w:t>
        </w:r>
      </w:ins>
      <w:ins w:id="466" w:author="Nokia1" w:date="2025-05-20T21:54:00Z" w16du:dateUtc="2025-05-20T12:54:00Z">
        <w:r w:rsidR="00857564">
          <w:t xml:space="preserve">that </w:t>
        </w:r>
        <w:proofErr w:type="spellStart"/>
        <w:r w:rsidR="00857564">
          <w:t>triggere</w:t>
        </w:r>
        <w:proofErr w:type="spellEnd"/>
        <w:r w:rsidR="00857564">
          <w:t xml:space="preserve"> </w:t>
        </w:r>
        <w:proofErr w:type="spellStart"/>
        <w:r w:rsidR="00857564">
          <w:t>dteh</w:t>
        </w:r>
        <w:proofErr w:type="spellEnd"/>
        <w:r w:rsidR="00857564">
          <w:t xml:space="preserve"> composition or the </w:t>
        </w:r>
      </w:ins>
      <w:ins w:id="467" w:author="Nokia1" w:date="2025-05-20T21:45:00Z" w16du:dateUtc="2025-05-20T12:45:00Z">
        <w:r>
          <w:t>compos</w:t>
        </w:r>
      </w:ins>
      <w:ins w:id="468" w:author="Nokia1" w:date="2025-05-20T21:54:00Z" w16du:dateUtc="2025-05-20T12:54:00Z">
        <w:r w:rsidR="00857564">
          <w:t>ed CC</w:t>
        </w:r>
      </w:ins>
      <w:ins w:id="469" w:author="Nokia1" w:date="2025-05-20T21:55:00Z" w16du:dateUtc="2025-05-20T12:55:00Z">
        <w:r w:rsidR="00857564">
          <w:t>L.</w:t>
        </w:r>
      </w:ins>
    </w:p>
    <w:p w14:paraId="0B0E0FDA" w14:textId="10CC8F0B" w:rsidR="00932C5C" w:rsidRDefault="00932C5C" w:rsidP="00435D86">
      <w:pPr>
        <w:rPr>
          <w:ins w:id="470" w:author="Nokia1" w:date="2025-05-20T21:19:00Z" w16du:dateUtc="2025-05-20T12:19:00Z"/>
        </w:rPr>
      </w:pPr>
      <w:ins w:id="471" w:author="Nokia1" w:date="2025-05-20T21:50:00Z" w16du:dateUtc="2025-05-20T12:50:00Z">
        <w:r>
          <w:rPr>
            <w:lang w:val="en-US"/>
          </w:rPr>
          <w:t xml:space="preserve">Step </w:t>
        </w:r>
      </w:ins>
      <w:ins w:id="472" w:author="Nokia1" w:date="2025-05-20T21:52:00Z" w16du:dateUtc="2025-05-20T12:52:00Z">
        <w:r w:rsidR="00857564">
          <w:rPr>
            <w:lang w:val="en-US"/>
          </w:rPr>
          <w:t>6</w:t>
        </w:r>
      </w:ins>
      <w:ins w:id="473" w:author="Nokia1" w:date="2025-05-20T21:50:00Z" w16du:dateUtc="2025-05-20T12:50:00Z">
        <w:r>
          <w:rPr>
            <w:lang w:val="en-US"/>
          </w:rPr>
          <w:t xml:space="preserve">: </w:t>
        </w:r>
      </w:ins>
      <w:ins w:id="474" w:author="Nokia1" w:date="2025-05-20T21:55:00Z" w16du:dateUtc="2025-05-20T12:55:00Z">
        <w:r w:rsidR="00857564">
          <w:t xml:space="preserve">The MnS producer </w:t>
        </w:r>
      </w:ins>
      <w:ins w:id="475" w:author="Nokia1" w:date="2025-05-20T21:45:00Z" w16du:dateUtc="2025-05-20T12:45:00Z">
        <w:r>
          <w:t>execute</w:t>
        </w:r>
      </w:ins>
      <w:ins w:id="476" w:author="Nokia1" w:date="2025-05-20T21:57:00Z" w16du:dateUtc="2025-05-20T12:57:00Z">
        <w:r w:rsidR="00857564">
          <w:t>s</w:t>
        </w:r>
      </w:ins>
      <w:ins w:id="477" w:author="Nokia1" w:date="2025-05-20T21:45:00Z" w16du:dateUtc="2025-05-20T12:45:00Z">
        <w:r>
          <w:rPr>
            <w:noProof/>
          </w:rPr>
          <w:t xml:space="preserve"> </w:t>
        </w:r>
      </w:ins>
      <w:ins w:id="478" w:author="Nokia1" w:date="2025-05-20T21:55:00Z" w16du:dateUtc="2025-05-20T12:55:00Z">
        <w:r w:rsidR="00857564">
          <w:rPr>
            <w:noProof/>
          </w:rPr>
          <w:t xml:space="preserve">the </w:t>
        </w:r>
      </w:ins>
      <w:ins w:id="479" w:author="Nokia1" w:date="2025-05-20T21:45:00Z" w16du:dateUtc="2025-05-20T12:45:00Z">
        <w:r>
          <w:t>CCL composition operations</w:t>
        </w:r>
      </w:ins>
      <w:ins w:id="480" w:author="Nokia1" w:date="2025-05-20T21:55:00Z" w16du:dateUtc="2025-05-20T12:55:00Z">
        <w:r w:rsidR="00857564">
          <w:t xml:space="preserve"> </w:t>
        </w:r>
      </w:ins>
      <w:ins w:id="481" w:author="Nokia1" w:date="2025-05-20T21:57:00Z" w16du:dateUtc="2025-05-20T12:57:00Z">
        <w:r w:rsidR="00857564">
          <w:t>through interaction with other management functions and services</w:t>
        </w:r>
      </w:ins>
      <w:ins w:id="482" w:author="Nokia1" w:date="2025-05-20T21:50:00Z" w16du:dateUtc="2025-05-20T12:50:00Z">
        <w:r>
          <w:t xml:space="preserve">. </w:t>
        </w:r>
      </w:ins>
      <w:ins w:id="483" w:author="Nokia1" w:date="2025-05-20T21:58:00Z" w16du:dateUtc="2025-05-20T12:58:00Z">
        <w:r w:rsidR="00857564">
          <w:t>W</w:t>
        </w:r>
      </w:ins>
      <w:ins w:id="484" w:author="Nokia1" w:date="2025-05-20T21:50:00Z" w16du:dateUtc="2025-05-20T12:50:00Z">
        <w:r w:rsidR="00857564">
          <w:t xml:space="preserve">hen the </w:t>
        </w:r>
      </w:ins>
      <w:ins w:id="485" w:author="Nokia1" w:date="2025-05-20T21:45:00Z" w16du:dateUtc="2025-05-20T12:45:00Z">
        <w:r>
          <w:t xml:space="preserve">composition is complete, </w:t>
        </w:r>
      </w:ins>
      <w:ins w:id="486" w:author="Nokia1" w:date="2025-05-20T21:51:00Z" w16du:dateUtc="2025-05-20T12:51:00Z">
        <w:r w:rsidR="00857564">
          <w:t xml:space="preserve">the MnS producer </w:t>
        </w:r>
      </w:ins>
      <w:ins w:id="487" w:author="Nokia1" w:date="2025-05-20T21:58:00Z" w16du:dateUtc="2025-05-20T12:58:00Z">
        <w:r w:rsidR="00857564">
          <w:t xml:space="preserve">may </w:t>
        </w:r>
      </w:ins>
      <w:ins w:id="488" w:author="Nokia1" w:date="2025-05-20T21:51:00Z" w16du:dateUtc="2025-05-20T12:51:00Z">
        <w:r w:rsidR="00857564">
          <w:t>n</w:t>
        </w:r>
        <w:r w:rsidR="00857564">
          <w:rPr>
            <w:noProof/>
          </w:rPr>
          <w:t>otif</w:t>
        </w:r>
      </w:ins>
      <w:ins w:id="489" w:author="Nokia1" w:date="2025-05-20T21:58:00Z" w16du:dateUtc="2025-05-20T12:58:00Z">
        <w:r w:rsidR="00857564">
          <w:rPr>
            <w:noProof/>
          </w:rPr>
          <w:t>y</w:t>
        </w:r>
      </w:ins>
      <w:ins w:id="490" w:author="Nokia1" w:date="2025-05-20T21:51:00Z" w16du:dateUtc="2025-05-20T12:51:00Z">
        <w:r w:rsidR="00857564">
          <w:rPr>
            <w:noProof/>
          </w:rPr>
          <w:t xml:space="preserve"> the </w:t>
        </w:r>
      </w:ins>
      <w:ins w:id="491" w:author="Nokia1" w:date="2025-05-20T21:45:00Z" w16du:dateUtc="2025-05-20T12:45:00Z">
        <w:r>
          <w:rPr>
            <w:noProof/>
          </w:rPr>
          <w:t xml:space="preserve">MnS </w:t>
        </w:r>
        <w:r>
          <w:t>c</w:t>
        </w:r>
        <w:r>
          <w:rPr>
            <w:noProof/>
          </w:rPr>
          <w:t>onsumer</w:t>
        </w:r>
        <w:r>
          <w:t xml:space="preserve"> of composed CCL</w:t>
        </w:r>
      </w:ins>
      <w:ins w:id="492" w:author="Nokia1" w:date="2025-05-20T21:58:00Z" w16du:dateUtc="2025-05-20T12:58:00Z">
        <w:r w:rsidR="00857564">
          <w:t>.</w:t>
        </w:r>
      </w:ins>
    </w:p>
    <w:p w14:paraId="100A0F69" w14:textId="77777777" w:rsidR="00C4623A" w:rsidRDefault="00C4623A" w:rsidP="00435D86">
      <w:pPr>
        <w:rPr>
          <w:ins w:id="493" w:author="Nokia1" w:date="2025-05-20T18:47:00Z" w16du:dateUtc="2025-05-20T09:47:00Z"/>
        </w:rPr>
      </w:pPr>
    </w:p>
    <w:p w14:paraId="0E286B59" w14:textId="77777777" w:rsidR="00943539" w:rsidRDefault="00943539" w:rsidP="00435D86">
      <w:pPr>
        <w:rPr>
          <w:lang w:val="en-US"/>
        </w:rPr>
      </w:pPr>
    </w:p>
    <w:p w14:paraId="4CBB1364"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F191B2" w14:textId="77777777" w:rsidR="008531D4" w:rsidRDefault="008531D4" w:rsidP="008531D4">
      <w:pPr>
        <w:pStyle w:val="Heading2"/>
        <w:rPr>
          <w:lang w:eastAsia="zh-CN"/>
        </w:rPr>
      </w:pPr>
      <w:bookmarkStart w:id="494" w:name="_Toc195535842"/>
      <w:bookmarkStart w:id="495" w:name="_Toc195535843"/>
      <w:r>
        <w:t>A.1.1</w:t>
      </w:r>
      <w:r>
        <w:tab/>
      </w:r>
      <w:r>
        <w:rPr>
          <w:lang w:eastAsia="zh-CN"/>
        </w:rPr>
        <w:t>CCL</w:t>
      </w:r>
      <w:r w:rsidRPr="0031242A">
        <w:rPr>
          <w:lang w:eastAsia="zh-CN"/>
        </w:rPr>
        <w:t xml:space="preserve"> NRM fragment</w:t>
      </w:r>
      <w:r>
        <w:rPr>
          <w:lang w:eastAsia="zh-CN"/>
        </w:rPr>
        <w:t xml:space="preserve"> (</w:t>
      </w:r>
      <w:r w:rsidRPr="0031242A">
        <w:rPr>
          <w:lang w:eastAsia="zh-CN"/>
        </w:rPr>
        <w:t xml:space="preserve">Figure </w:t>
      </w:r>
      <w:r>
        <w:rPr>
          <w:lang w:eastAsia="zh-CN"/>
        </w:rPr>
        <w:t>6.2.1</w:t>
      </w:r>
      <w:r w:rsidRPr="00F17505">
        <w:rPr>
          <w:lang w:eastAsia="zh-CN"/>
        </w:rPr>
        <w:t>.</w:t>
      </w:r>
      <w:r>
        <w:rPr>
          <w:lang w:eastAsia="zh-CN"/>
        </w:rPr>
        <w:t>1</w:t>
      </w:r>
      <w:r w:rsidRPr="00F17505">
        <w:rPr>
          <w:lang w:eastAsia="zh-CN"/>
        </w:rPr>
        <w:t>-1</w:t>
      </w:r>
      <w:r>
        <w:rPr>
          <w:lang w:eastAsia="zh-CN"/>
        </w:rPr>
        <w:t>)</w:t>
      </w:r>
      <w:bookmarkEnd w:id="494"/>
    </w:p>
    <w:p w14:paraId="756F42DC"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@startuml </w:t>
      </w:r>
    </w:p>
    <w:p w14:paraId="4864F306"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w:t>
      </w:r>
      <w:proofErr w:type="spellStart"/>
      <w:r w:rsidRPr="00790E92">
        <w:rPr>
          <w:noProof w:val="0"/>
          <w:color w:val="808080"/>
          <w:lang w:eastAsia="zh-CN"/>
        </w:rPr>
        <w:t>ClassStereotypeFontStyle</w:t>
      </w:r>
      <w:proofErr w:type="spellEnd"/>
      <w:r w:rsidRPr="00790E92">
        <w:rPr>
          <w:noProof w:val="0"/>
          <w:color w:val="808080"/>
          <w:lang w:eastAsia="zh-CN"/>
        </w:rPr>
        <w:t xml:space="preserve"> normal</w:t>
      </w:r>
    </w:p>
    <w:p w14:paraId="63CC05D1"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w:t>
      </w:r>
      <w:proofErr w:type="spellStart"/>
      <w:r w:rsidRPr="00790E92">
        <w:rPr>
          <w:noProof w:val="0"/>
          <w:color w:val="808080"/>
          <w:lang w:eastAsia="zh-CN"/>
        </w:rPr>
        <w:t>ClassBackgroundColor</w:t>
      </w:r>
      <w:proofErr w:type="spellEnd"/>
      <w:r w:rsidRPr="00790E92">
        <w:rPr>
          <w:noProof w:val="0"/>
          <w:color w:val="808080"/>
          <w:lang w:eastAsia="zh-CN"/>
        </w:rPr>
        <w:t xml:space="preserve"> White</w:t>
      </w:r>
    </w:p>
    <w:p w14:paraId="25081E8F"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shadowing false</w:t>
      </w:r>
    </w:p>
    <w:p w14:paraId="4389228D"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monochrome true</w:t>
      </w:r>
    </w:p>
    <w:p w14:paraId="7EFF4373"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hide members</w:t>
      </w:r>
    </w:p>
    <w:p w14:paraId="21CB96E1"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hide circle</w:t>
      </w:r>
    </w:p>
    <w:p w14:paraId="1A67F235" w14:textId="77777777" w:rsidR="008531D4" w:rsidRPr="00790E92" w:rsidRDefault="008531D4" w:rsidP="00790E92">
      <w:pPr>
        <w:pStyle w:val="PL"/>
        <w:shd w:val="clear" w:color="auto" w:fill="E7E6E6"/>
        <w:rPr>
          <w:noProof w:val="0"/>
          <w:color w:val="808080"/>
          <w:lang w:eastAsia="zh-CN"/>
        </w:rPr>
      </w:pPr>
    </w:p>
    <w:p w14:paraId="20C3A523" w14:textId="77777777" w:rsidR="008531D4" w:rsidRPr="00790E92" w:rsidRDefault="008531D4" w:rsidP="00790E92">
      <w:pPr>
        <w:pStyle w:val="PL"/>
        <w:shd w:val="clear" w:color="auto" w:fill="E7E6E6"/>
        <w:rPr>
          <w:noProof w:val="0"/>
          <w:color w:val="808080"/>
          <w:lang w:eastAsia="zh-CN"/>
        </w:rPr>
      </w:pPr>
      <w:bookmarkStart w:id="496" w:name="_Hlk188017402"/>
      <w:r w:rsidRPr="00790E92">
        <w:rPr>
          <w:noProof w:val="0"/>
          <w:color w:val="808080"/>
          <w:lang w:eastAsia="zh-CN"/>
        </w:rPr>
        <w:t xml:space="preserve">class </w:t>
      </w:r>
      <w:proofErr w:type="spellStart"/>
      <w:r w:rsidRPr="00790E92">
        <w:rPr>
          <w:noProof w:val="0"/>
          <w:color w:val="808080"/>
          <w:lang w:eastAsia="zh-CN"/>
        </w:rPr>
        <w:t>ManagedEntity</w:t>
      </w:r>
      <w:proofErr w:type="spellEnd"/>
      <w:r w:rsidRPr="00790E92">
        <w:rPr>
          <w:noProof w:val="0"/>
          <w:color w:val="808080"/>
          <w:lang w:eastAsia="zh-CN"/>
        </w:rPr>
        <w:t xml:space="preserve"> &lt;&lt;</w:t>
      </w:r>
      <w:proofErr w:type="spellStart"/>
      <w:r w:rsidRPr="00790E92">
        <w:rPr>
          <w:noProof w:val="0"/>
          <w:color w:val="808080"/>
          <w:lang w:eastAsia="zh-CN"/>
        </w:rPr>
        <w:t>ProxyClass</w:t>
      </w:r>
      <w:proofErr w:type="spellEnd"/>
      <w:r w:rsidRPr="00790E92">
        <w:rPr>
          <w:noProof w:val="0"/>
          <w:color w:val="808080"/>
          <w:lang w:eastAsia="zh-CN"/>
        </w:rPr>
        <w:t xml:space="preserve">&gt;&gt; </w:t>
      </w:r>
    </w:p>
    <w:bookmarkEnd w:id="496"/>
    <w:p w14:paraId="0CA2E6F1"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ClosedControlLoop</w:t>
      </w:r>
      <w:proofErr w:type="spellEnd"/>
      <w:r w:rsidRPr="00790E92">
        <w:rPr>
          <w:noProof w:val="0"/>
          <w:color w:val="808080"/>
          <w:lang w:eastAsia="zh-CN"/>
        </w:rPr>
        <w:t xml:space="preserve"> &lt;&lt;</w:t>
      </w:r>
      <w:proofErr w:type="spellStart"/>
      <w:r w:rsidRPr="00790E92">
        <w:rPr>
          <w:noProof w:val="0"/>
          <w:color w:val="808080"/>
          <w:lang w:eastAsia="zh-CN"/>
        </w:rPr>
        <w:t>InformationObjectClass</w:t>
      </w:r>
      <w:proofErr w:type="spellEnd"/>
      <w:r w:rsidRPr="00790E92">
        <w:rPr>
          <w:noProof w:val="0"/>
          <w:color w:val="808080"/>
          <w:lang w:eastAsia="zh-CN"/>
        </w:rPr>
        <w:t xml:space="preserve">&gt;&gt; </w:t>
      </w:r>
    </w:p>
    <w:p w14:paraId="60825A01" w14:textId="77777777" w:rsidR="008531D4" w:rsidRPr="00790E92" w:rsidRDefault="008531D4" w:rsidP="00790E92">
      <w:pPr>
        <w:pStyle w:val="PL"/>
        <w:shd w:val="clear" w:color="auto" w:fill="E7E6E6"/>
        <w:rPr>
          <w:noProof w:val="0"/>
          <w:color w:val="808080"/>
          <w:lang w:eastAsia="zh-CN"/>
        </w:rPr>
      </w:pPr>
      <w:bookmarkStart w:id="497" w:name="_Hlk188016838"/>
      <w:r w:rsidRPr="00790E92">
        <w:rPr>
          <w:noProof w:val="0"/>
          <w:color w:val="808080"/>
          <w:lang w:eastAsia="zh-CN"/>
        </w:rPr>
        <w:t xml:space="preserve">class </w:t>
      </w:r>
      <w:bookmarkStart w:id="498" w:name="_Hlk188017502"/>
      <w:proofErr w:type="spellStart"/>
      <w:r w:rsidRPr="00790E92">
        <w:rPr>
          <w:noProof w:val="0"/>
          <w:color w:val="808080"/>
          <w:lang w:eastAsia="zh-CN"/>
        </w:rPr>
        <w:t>CCLPurpose</w:t>
      </w:r>
      <w:proofErr w:type="spellEnd"/>
      <w:r w:rsidRPr="00790E92">
        <w:rPr>
          <w:noProof w:val="0"/>
          <w:color w:val="808080"/>
          <w:lang w:eastAsia="zh-CN"/>
        </w:rPr>
        <w:t xml:space="preserve"> </w:t>
      </w:r>
      <w:bookmarkEnd w:id="498"/>
      <w:r w:rsidRPr="00790E92">
        <w:rPr>
          <w:noProof w:val="0"/>
          <w:color w:val="808080"/>
          <w:lang w:eastAsia="zh-CN"/>
        </w:rPr>
        <w:t xml:space="preserve">&lt;&lt; </w:t>
      </w:r>
      <w:proofErr w:type="spellStart"/>
      <w:r w:rsidRPr="00790E92">
        <w:rPr>
          <w:noProof w:val="0"/>
          <w:color w:val="808080"/>
          <w:lang w:eastAsia="zh-CN"/>
        </w:rPr>
        <w:t>ProxyClass</w:t>
      </w:r>
      <w:proofErr w:type="spellEnd"/>
      <w:r w:rsidRPr="00790E92">
        <w:rPr>
          <w:noProof w:val="0"/>
          <w:color w:val="808080"/>
          <w:lang w:eastAsia="zh-CN"/>
        </w:rPr>
        <w:t xml:space="preserve"> &gt;&gt; </w:t>
      </w:r>
    </w:p>
    <w:bookmarkEnd w:id="497"/>
    <w:p w14:paraId="03C3C9E2"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CCLScope</w:t>
      </w:r>
      <w:proofErr w:type="spellEnd"/>
      <w:r w:rsidRPr="00790E92">
        <w:rPr>
          <w:noProof w:val="0"/>
          <w:color w:val="808080"/>
          <w:lang w:eastAsia="zh-CN"/>
        </w:rPr>
        <w:t xml:space="preserve"> &lt;&lt; </w:t>
      </w:r>
      <w:proofErr w:type="spellStart"/>
      <w:r w:rsidRPr="00790E92">
        <w:rPr>
          <w:noProof w:val="0"/>
          <w:color w:val="808080"/>
          <w:lang w:eastAsia="zh-CN"/>
        </w:rPr>
        <w:t>InformationObjectClass</w:t>
      </w:r>
      <w:proofErr w:type="spellEnd"/>
      <w:r w:rsidRPr="00790E92">
        <w:rPr>
          <w:noProof w:val="0"/>
          <w:color w:val="808080"/>
          <w:lang w:eastAsia="zh-CN"/>
        </w:rPr>
        <w:t xml:space="preserve"> &gt;&gt;  </w:t>
      </w:r>
    </w:p>
    <w:p w14:paraId="09249DB3"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CCLReport</w:t>
      </w:r>
      <w:proofErr w:type="spellEnd"/>
      <w:r w:rsidRPr="00790E92">
        <w:rPr>
          <w:noProof w:val="0"/>
          <w:color w:val="808080"/>
          <w:lang w:eastAsia="zh-CN"/>
        </w:rPr>
        <w:t xml:space="preserve"> &lt;&lt;</w:t>
      </w:r>
      <w:proofErr w:type="spellStart"/>
      <w:r w:rsidRPr="00790E92">
        <w:rPr>
          <w:noProof w:val="0"/>
          <w:color w:val="808080"/>
          <w:lang w:eastAsia="zh-CN"/>
        </w:rPr>
        <w:t>InformationObjectClass</w:t>
      </w:r>
      <w:proofErr w:type="spellEnd"/>
      <w:r w:rsidRPr="00790E92">
        <w:rPr>
          <w:noProof w:val="0"/>
          <w:color w:val="808080"/>
          <w:lang w:eastAsia="zh-CN"/>
        </w:rPr>
        <w:t>&gt;&gt;</w:t>
      </w:r>
    </w:p>
    <w:p w14:paraId="2EE12CFA" w14:textId="1A1A2B3F" w:rsidR="008531D4" w:rsidRPr="00790E92" w:rsidRDefault="008531D4" w:rsidP="00790E92">
      <w:pPr>
        <w:pStyle w:val="PL"/>
        <w:shd w:val="clear" w:color="auto" w:fill="E7E6E6"/>
        <w:rPr>
          <w:ins w:id="499" w:author="Stephen Mwanje (Nokia)" w:date="2025-05-05T10:30:00Z" w16du:dateUtc="2025-05-05T08:30:00Z"/>
          <w:noProof w:val="0"/>
          <w:color w:val="808080"/>
          <w:lang w:eastAsia="zh-CN"/>
        </w:rPr>
      </w:pPr>
      <w:ins w:id="500" w:author="Stephen Mwanje (Nokia)" w:date="2025-05-05T10:30:00Z" w16du:dateUtc="2025-05-05T08:30:00Z">
        <w:r w:rsidRPr="00790E92">
          <w:rPr>
            <w:noProof w:val="0"/>
            <w:color w:val="808080"/>
            <w:lang w:eastAsia="zh-CN"/>
          </w:rPr>
          <w:t xml:space="preserve">class </w:t>
        </w:r>
      </w:ins>
      <w:proofErr w:type="spellStart"/>
      <w:ins w:id="501" w:author="Stephen Mwanje (Nokia)" w:date="2025-05-05T10:42:00Z" w16du:dateUtc="2025-05-05T08:42:00Z">
        <w:r w:rsidR="008470A4" w:rsidRPr="00790E92">
          <w:rPr>
            <w:noProof w:val="0"/>
            <w:color w:val="808080"/>
            <w:lang w:eastAsia="zh-CN"/>
          </w:rPr>
          <w:t>C</w:t>
        </w:r>
      </w:ins>
      <w:ins w:id="502" w:author="Stephen Mwanje (Nokia)" w:date="2025-05-05T10:30:00Z" w16du:dateUtc="2025-05-05T08:30:00Z">
        <w:r w:rsidRPr="00790E92">
          <w:rPr>
            <w:noProof w:val="0"/>
            <w:color w:val="808080"/>
            <w:lang w:eastAsia="zh-CN"/>
          </w:rPr>
          <w:t>CLComponent</w:t>
        </w:r>
        <w:proofErr w:type="spellEnd"/>
        <w:r w:rsidRPr="00790E92">
          <w:rPr>
            <w:noProof w:val="0"/>
            <w:color w:val="808080"/>
            <w:lang w:eastAsia="zh-CN"/>
          </w:rPr>
          <w:t>&lt;&lt;</w:t>
        </w:r>
        <w:proofErr w:type="spellStart"/>
        <w:r w:rsidRPr="00790E92">
          <w:rPr>
            <w:noProof w:val="0"/>
            <w:color w:val="808080"/>
            <w:lang w:eastAsia="zh-CN"/>
          </w:rPr>
          <w:t>InformationObjectClass</w:t>
        </w:r>
        <w:proofErr w:type="spellEnd"/>
        <w:r w:rsidRPr="00790E92">
          <w:rPr>
            <w:noProof w:val="0"/>
            <w:color w:val="808080"/>
            <w:lang w:eastAsia="zh-CN"/>
          </w:rPr>
          <w:t xml:space="preserve">&gt;&gt; </w:t>
        </w:r>
      </w:ins>
    </w:p>
    <w:p w14:paraId="5CC29126" w14:textId="77777777" w:rsidR="008531D4" w:rsidRPr="00790E92" w:rsidRDefault="008531D4" w:rsidP="00790E92">
      <w:pPr>
        <w:pStyle w:val="PL"/>
        <w:shd w:val="clear" w:color="auto" w:fill="E7E6E6"/>
        <w:rPr>
          <w:noProof w:val="0"/>
          <w:color w:val="808080"/>
          <w:lang w:eastAsia="zh-CN"/>
        </w:rPr>
      </w:pPr>
    </w:p>
    <w:p w14:paraId="2F4756B1"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ManagedEntity</w:t>
      </w:r>
      <w:proofErr w:type="spellEnd"/>
      <w:r w:rsidRPr="00790E92">
        <w:rPr>
          <w:noProof w:val="0"/>
          <w:color w:val="808080"/>
          <w:lang w:eastAsia="zh-CN"/>
        </w:rPr>
        <w:t xml:space="preserve"> "1" *-- "*" </w:t>
      </w:r>
      <w:proofErr w:type="spellStart"/>
      <w:r w:rsidRPr="00790E92">
        <w:rPr>
          <w:noProof w:val="0"/>
          <w:color w:val="808080"/>
          <w:lang w:eastAsia="zh-CN"/>
        </w:rPr>
        <w:t>ClosedControlLoop</w:t>
      </w:r>
      <w:proofErr w:type="spellEnd"/>
      <w:r w:rsidRPr="00790E92">
        <w:rPr>
          <w:noProof w:val="0"/>
          <w:color w:val="808080"/>
          <w:lang w:eastAsia="zh-CN"/>
        </w:rPr>
        <w:t>: &lt;&lt;names&gt;&gt;</w:t>
      </w:r>
    </w:p>
    <w:p w14:paraId="5ED58FC1" w14:textId="77777777" w:rsidR="008531D4" w:rsidRPr="00790E92" w:rsidRDefault="008531D4" w:rsidP="00790E92">
      <w:pPr>
        <w:pStyle w:val="PL"/>
        <w:shd w:val="clear" w:color="auto" w:fill="E7E6E6"/>
        <w:rPr>
          <w:noProof w:val="0"/>
          <w:color w:val="808080"/>
          <w:lang w:eastAsia="zh-CN"/>
        </w:rPr>
      </w:pPr>
    </w:p>
    <w:p w14:paraId="41F8B595"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ClosedControlLoop</w:t>
      </w:r>
      <w:proofErr w:type="spellEnd"/>
      <w:r w:rsidRPr="00790E92">
        <w:rPr>
          <w:noProof w:val="0"/>
          <w:color w:val="808080"/>
          <w:lang w:eastAsia="zh-CN"/>
        </w:rPr>
        <w:t xml:space="preserve"> "1" *--&gt; "*" </w:t>
      </w:r>
      <w:proofErr w:type="spellStart"/>
      <w:r w:rsidRPr="00790E92">
        <w:rPr>
          <w:noProof w:val="0"/>
          <w:color w:val="808080"/>
          <w:lang w:eastAsia="zh-CN"/>
        </w:rPr>
        <w:t>CCLPurpose</w:t>
      </w:r>
      <w:proofErr w:type="spellEnd"/>
    </w:p>
    <w:p w14:paraId="7D5AE021"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ClosedControlLoop</w:t>
      </w:r>
      <w:proofErr w:type="spellEnd"/>
      <w:r w:rsidRPr="00790E92">
        <w:rPr>
          <w:noProof w:val="0"/>
          <w:color w:val="808080"/>
          <w:lang w:eastAsia="zh-CN"/>
        </w:rPr>
        <w:t xml:space="preserve"> "1" *-- "*" </w:t>
      </w:r>
      <w:proofErr w:type="spellStart"/>
      <w:r w:rsidRPr="00790E92">
        <w:rPr>
          <w:noProof w:val="0"/>
          <w:color w:val="808080"/>
          <w:lang w:eastAsia="zh-CN"/>
        </w:rPr>
        <w:t>CCLScope</w:t>
      </w:r>
      <w:proofErr w:type="spellEnd"/>
      <w:r w:rsidRPr="00790E92">
        <w:rPr>
          <w:noProof w:val="0"/>
          <w:color w:val="808080"/>
          <w:lang w:eastAsia="zh-CN"/>
        </w:rPr>
        <w:t>: &lt;&lt;names&gt;&gt;</w:t>
      </w:r>
    </w:p>
    <w:p w14:paraId="22554B60" w14:textId="77777777" w:rsidR="008531D4" w:rsidRPr="00790E92" w:rsidRDefault="008531D4" w:rsidP="00790E92">
      <w:pPr>
        <w:pStyle w:val="PL"/>
        <w:shd w:val="clear" w:color="auto" w:fill="E7E6E6"/>
        <w:rPr>
          <w:noProof w:val="0"/>
          <w:color w:val="808080"/>
          <w:lang w:eastAsia="zh-CN"/>
        </w:rPr>
      </w:pPr>
      <w:proofErr w:type="spellStart"/>
      <w:r w:rsidRPr="00790E92">
        <w:rPr>
          <w:noProof w:val="0"/>
          <w:color w:val="808080"/>
          <w:lang w:eastAsia="zh-CN"/>
        </w:rPr>
        <w:t>ClosedControlLoop</w:t>
      </w:r>
      <w:proofErr w:type="spellEnd"/>
      <w:r w:rsidRPr="00790E92">
        <w:rPr>
          <w:noProof w:val="0"/>
          <w:color w:val="808080"/>
          <w:lang w:eastAsia="zh-CN"/>
        </w:rPr>
        <w:t xml:space="preserve"> "1" *-- "*" </w:t>
      </w:r>
      <w:proofErr w:type="spellStart"/>
      <w:r w:rsidRPr="00790E92">
        <w:rPr>
          <w:noProof w:val="0"/>
          <w:color w:val="808080"/>
          <w:lang w:eastAsia="zh-CN"/>
        </w:rPr>
        <w:t>CCLReport</w:t>
      </w:r>
      <w:proofErr w:type="spellEnd"/>
      <w:r w:rsidRPr="00790E92">
        <w:rPr>
          <w:noProof w:val="0"/>
          <w:color w:val="808080"/>
          <w:lang w:eastAsia="zh-CN"/>
        </w:rPr>
        <w:t xml:space="preserve">: &lt;&lt;names&gt;&gt; </w:t>
      </w:r>
    </w:p>
    <w:p w14:paraId="3D395F3E" w14:textId="77777777" w:rsidR="008531D4" w:rsidRPr="00790E92" w:rsidRDefault="008531D4" w:rsidP="00790E92">
      <w:pPr>
        <w:pStyle w:val="PL"/>
        <w:shd w:val="clear" w:color="auto" w:fill="E7E6E6"/>
        <w:rPr>
          <w:noProof w:val="0"/>
          <w:color w:val="808080"/>
          <w:lang w:eastAsia="zh-CN"/>
        </w:rPr>
      </w:pPr>
    </w:p>
    <w:p w14:paraId="3F917E48" w14:textId="511BAD11" w:rsidR="008531D4" w:rsidRPr="00790E92" w:rsidRDefault="008531D4" w:rsidP="00790E92">
      <w:pPr>
        <w:pStyle w:val="PL"/>
        <w:shd w:val="clear" w:color="auto" w:fill="E7E6E6"/>
        <w:rPr>
          <w:ins w:id="503" w:author="Stephen Mwanje (Nokia)" w:date="2025-05-05T10:30:00Z" w16du:dateUtc="2025-05-05T08:30:00Z"/>
          <w:noProof w:val="0"/>
          <w:color w:val="808080"/>
          <w:lang w:eastAsia="zh-CN"/>
        </w:rPr>
      </w:pPr>
      <w:proofErr w:type="spellStart"/>
      <w:ins w:id="504" w:author="Stephen Mwanje (Nokia)" w:date="2025-05-05T10:30:00Z" w16du:dateUtc="2025-05-05T08:30:00Z">
        <w:r w:rsidRPr="00790E92">
          <w:rPr>
            <w:noProof w:val="0"/>
            <w:color w:val="808080"/>
            <w:lang w:eastAsia="zh-CN"/>
          </w:rPr>
          <w:t>ManagedEntity</w:t>
        </w:r>
        <w:proofErr w:type="spellEnd"/>
        <w:r w:rsidRPr="00790E92">
          <w:rPr>
            <w:noProof w:val="0"/>
            <w:color w:val="808080"/>
            <w:lang w:eastAsia="zh-CN"/>
          </w:rPr>
          <w:t xml:space="preserve"> "1" *-- "*" </w:t>
        </w:r>
      </w:ins>
      <w:proofErr w:type="spellStart"/>
      <w:ins w:id="505" w:author="Stephen Mwanje (Nokia)" w:date="2025-05-05T10:45:00Z" w16du:dateUtc="2025-05-05T08:45:00Z">
        <w:r w:rsidR="008470A4" w:rsidRPr="00790E92">
          <w:rPr>
            <w:noProof w:val="0"/>
            <w:color w:val="808080"/>
            <w:lang w:eastAsia="zh-CN"/>
          </w:rPr>
          <w:t>C</w:t>
        </w:r>
      </w:ins>
      <w:ins w:id="506" w:author="Stephen Mwanje (Nokia)" w:date="2025-05-05T10:30:00Z" w16du:dateUtc="2025-05-05T08:30:00Z">
        <w:r w:rsidRPr="00790E92">
          <w:rPr>
            <w:noProof w:val="0"/>
            <w:color w:val="808080"/>
            <w:lang w:eastAsia="zh-CN"/>
          </w:rPr>
          <w:t>CLComponent</w:t>
        </w:r>
        <w:proofErr w:type="spellEnd"/>
        <w:r w:rsidRPr="00790E92">
          <w:rPr>
            <w:noProof w:val="0"/>
            <w:color w:val="808080"/>
            <w:lang w:eastAsia="zh-CN"/>
          </w:rPr>
          <w:t>: &lt;&lt;names&gt;&gt;</w:t>
        </w:r>
      </w:ins>
    </w:p>
    <w:p w14:paraId="208E34A1" w14:textId="42A4EFD0" w:rsidR="00CF0329" w:rsidRPr="00790E92" w:rsidRDefault="00CF0329" w:rsidP="00790E92">
      <w:pPr>
        <w:pStyle w:val="PL"/>
        <w:shd w:val="clear" w:color="auto" w:fill="E7E6E6"/>
        <w:rPr>
          <w:ins w:id="507" w:author="Stephen Mwanje (Nokia)" w:date="2025-05-05T10:33:00Z" w16du:dateUtc="2025-05-05T08:33:00Z"/>
          <w:noProof w:val="0"/>
          <w:color w:val="808080"/>
          <w:lang w:eastAsia="zh-CN"/>
        </w:rPr>
      </w:pPr>
      <w:proofErr w:type="spellStart"/>
      <w:ins w:id="508" w:author="Stephen Mwanje (Nokia)" w:date="2025-05-05T10:33:00Z" w16du:dateUtc="2025-05-05T08:33:00Z">
        <w:r w:rsidRPr="00790E92">
          <w:rPr>
            <w:noProof w:val="0"/>
            <w:color w:val="808080"/>
            <w:lang w:eastAsia="zh-CN"/>
          </w:rPr>
          <w:t>ClosedControlLoop</w:t>
        </w:r>
        <w:proofErr w:type="spellEnd"/>
        <w:r w:rsidRPr="00790E92">
          <w:rPr>
            <w:noProof w:val="0"/>
            <w:color w:val="808080"/>
            <w:lang w:eastAsia="zh-CN"/>
          </w:rPr>
          <w:t xml:space="preserve"> "1" -</w:t>
        </w:r>
      </w:ins>
      <w:ins w:id="509" w:author="Stephen Mwanje (Nokia)" w:date="2025-05-05T10:35:00Z" w16du:dateUtc="2025-05-05T08:35:00Z">
        <w:r w:rsidR="00023C91" w:rsidRPr="00790E92">
          <w:rPr>
            <w:noProof w:val="0"/>
            <w:color w:val="808080"/>
            <w:lang w:eastAsia="zh-CN"/>
          </w:rPr>
          <w:t>r</w:t>
        </w:r>
      </w:ins>
      <w:ins w:id="510" w:author="Stephen Mwanje (Nokia)" w:date="2025-05-05T10:33:00Z" w16du:dateUtc="2025-05-05T08:33:00Z">
        <w:r w:rsidRPr="00790E92">
          <w:rPr>
            <w:noProof w:val="0"/>
            <w:color w:val="808080"/>
            <w:lang w:eastAsia="zh-CN"/>
          </w:rPr>
          <w:t>-</w:t>
        </w:r>
      </w:ins>
      <w:ins w:id="511" w:author="Stephen Mwanje (Nokia)" w:date="2025-05-05T10:34:00Z" w16du:dateUtc="2025-05-05T08:34:00Z">
        <w:r w:rsidR="00023C91" w:rsidRPr="00790E92">
          <w:rPr>
            <w:noProof w:val="0"/>
            <w:color w:val="808080"/>
            <w:lang w:eastAsia="zh-CN"/>
          </w:rPr>
          <w:t>&gt;</w:t>
        </w:r>
      </w:ins>
      <w:ins w:id="512" w:author="Stephen Mwanje (Nokia)" w:date="2025-05-05T10:33:00Z" w16du:dateUtc="2025-05-05T08:33:00Z">
        <w:r w:rsidRPr="00790E92">
          <w:rPr>
            <w:noProof w:val="0"/>
            <w:color w:val="808080"/>
            <w:lang w:eastAsia="zh-CN"/>
          </w:rPr>
          <w:t xml:space="preserve"> "*" </w:t>
        </w:r>
      </w:ins>
      <w:proofErr w:type="spellStart"/>
      <w:ins w:id="513" w:author="Stephen Mwanje (Nokia)" w:date="2025-05-05T10:42:00Z" w16du:dateUtc="2025-05-05T08:42:00Z">
        <w:r w:rsidR="008470A4" w:rsidRPr="00790E92">
          <w:rPr>
            <w:noProof w:val="0"/>
            <w:color w:val="808080"/>
            <w:lang w:eastAsia="zh-CN"/>
          </w:rPr>
          <w:t>C</w:t>
        </w:r>
      </w:ins>
      <w:ins w:id="514" w:author="Stephen Mwanje (Nokia)" w:date="2025-05-05T10:33:00Z" w16du:dateUtc="2025-05-05T08:33:00Z">
        <w:r w:rsidRPr="00790E92">
          <w:rPr>
            <w:noProof w:val="0"/>
            <w:color w:val="808080"/>
            <w:lang w:eastAsia="zh-CN"/>
          </w:rPr>
          <w:t>CLComponent</w:t>
        </w:r>
        <w:proofErr w:type="spellEnd"/>
        <w:r w:rsidRPr="00790E92">
          <w:rPr>
            <w:noProof w:val="0"/>
            <w:color w:val="808080"/>
            <w:lang w:eastAsia="zh-CN"/>
          </w:rPr>
          <w:t xml:space="preserve"> </w:t>
        </w:r>
      </w:ins>
    </w:p>
    <w:p w14:paraId="5D079E4B" w14:textId="77777777" w:rsidR="008531D4" w:rsidRPr="00790E92" w:rsidRDefault="008531D4" w:rsidP="00790E92">
      <w:pPr>
        <w:pStyle w:val="PL"/>
        <w:shd w:val="clear" w:color="auto" w:fill="E7E6E6"/>
        <w:rPr>
          <w:noProof w:val="0"/>
          <w:color w:val="808080"/>
          <w:lang w:eastAsia="zh-CN"/>
        </w:rPr>
      </w:pPr>
    </w:p>
    <w:p w14:paraId="08509C1C" w14:textId="77777777" w:rsidR="008531D4" w:rsidRPr="00790E92" w:rsidRDefault="008531D4" w:rsidP="00790E92">
      <w:pPr>
        <w:pStyle w:val="PL"/>
        <w:shd w:val="clear" w:color="auto" w:fill="E7E6E6"/>
        <w:rPr>
          <w:noProof w:val="0"/>
          <w:color w:val="808080"/>
          <w:lang w:eastAsia="zh-CN"/>
        </w:rPr>
      </w:pPr>
      <w:bookmarkStart w:id="515" w:name="_Hlk188017385"/>
      <w:r w:rsidRPr="00790E92">
        <w:rPr>
          <w:noProof w:val="0"/>
          <w:color w:val="808080"/>
          <w:lang w:eastAsia="zh-CN"/>
        </w:rPr>
        <w:t xml:space="preserve">note left of </w:t>
      </w:r>
      <w:proofErr w:type="spellStart"/>
      <w:r w:rsidRPr="00790E92">
        <w:rPr>
          <w:noProof w:val="0"/>
          <w:color w:val="808080"/>
          <w:lang w:eastAsia="zh-CN"/>
        </w:rPr>
        <w:t>ManagedEntity</w:t>
      </w:r>
      <w:proofErr w:type="spellEnd"/>
    </w:p>
    <w:p w14:paraId="17819120"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Represents the following IOCs:</w:t>
      </w:r>
    </w:p>
    <w:p w14:paraId="60A93FE1"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w:t>
      </w:r>
      <w:proofErr w:type="spellStart"/>
      <w:r w:rsidRPr="00790E92">
        <w:rPr>
          <w:noProof w:val="0"/>
          <w:color w:val="808080"/>
          <w:lang w:eastAsia="zh-CN"/>
        </w:rPr>
        <w:t>SubNetwork</w:t>
      </w:r>
      <w:proofErr w:type="spellEnd"/>
      <w:r w:rsidRPr="00790E92">
        <w:rPr>
          <w:noProof w:val="0"/>
          <w:color w:val="808080"/>
          <w:lang w:eastAsia="zh-CN"/>
        </w:rPr>
        <w:t xml:space="preserve"> or</w:t>
      </w:r>
    </w:p>
    <w:p w14:paraId="580490F9"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w:t>
      </w:r>
      <w:proofErr w:type="spellStart"/>
      <w:r w:rsidRPr="00790E92">
        <w:rPr>
          <w:noProof w:val="0"/>
          <w:color w:val="808080"/>
          <w:lang w:eastAsia="zh-CN"/>
        </w:rPr>
        <w:t>ManagedElement</w:t>
      </w:r>
      <w:proofErr w:type="spellEnd"/>
    </w:p>
    <w:p w14:paraId="423A926C"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end note</w:t>
      </w:r>
    </w:p>
    <w:bookmarkEnd w:id="515"/>
    <w:p w14:paraId="5C101DA3"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note top of </w:t>
      </w:r>
      <w:proofErr w:type="spellStart"/>
      <w:r w:rsidRPr="00790E92">
        <w:rPr>
          <w:noProof w:val="0"/>
          <w:color w:val="808080"/>
          <w:lang w:eastAsia="zh-CN"/>
        </w:rPr>
        <w:t>CCLPurpose</w:t>
      </w:r>
      <w:proofErr w:type="spellEnd"/>
    </w:p>
    <w:p w14:paraId="714DDF56"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Can be any of these CCL purposes:</w:t>
      </w:r>
    </w:p>
    <w:p w14:paraId="537DE060"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w:t>
      </w:r>
      <w:proofErr w:type="spellStart"/>
      <w:r w:rsidRPr="00790E92">
        <w:rPr>
          <w:noProof w:val="0"/>
          <w:color w:val="808080"/>
          <w:lang w:eastAsia="zh-CN"/>
        </w:rPr>
        <w:t>NetworkProblemRecovery</w:t>
      </w:r>
      <w:proofErr w:type="spellEnd"/>
    </w:p>
    <w:p w14:paraId="1F159FB7"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w:t>
      </w:r>
      <w:proofErr w:type="spellStart"/>
      <w:r w:rsidRPr="00790E92">
        <w:rPr>
          <w:noProof w:val="0"/>
          <w:color w:val="808080"/>
          <w:lang w:eastAsia="zh-CN"/>
        </w:rPr>
        <w:t>FaultManagement</w:t>
      </w:r>
      <w:proofErr w:type="spellEnd"/>
    </w:p>
    <w:p w14:paraId="1B9CE4FB"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 xml:space="preserve">    ...</w:t>
      </w:r>
    </w:p>
    <w:p w14:paraId="6D093F2E"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end note</w:t>
      </w:r>
    </w:p>
    <w:p w14:paraId="16C9CB4A" w14:textId="77777777" w:rsidR="008531D4" w:rsidRPr="00790E92" w:rsidRDefault="008531D4" w:rsidP="00790E92">
      <w:pPr>
        <w:pStyle w:val="PL"/>
        <w:shd w:val="clear" w:color="auto" w:fill="E7E6E6"/>
        <w:rPr>
          <w:noProof w:val="0"/>
          <w:color w:val="808080"/>
          <w:lang w:eastAsia="zh-CN"/>
        </w:rPr>
      </w:pPr>
      <w:r w:rsidRPr="00790E92">
        <w:rPr>
          <w:noProof w:val="0"/>
          <w:color w:val="808080"/>
          <w:lang w:eastAsia="zh-CN"/>
        </w:rPr>
        <w:t>@enduml</w:t>
      </w:r>
    </w:p>
    <w:p w14:paraId="21E4D0CF" w14:textId="14F521CA" w:rsidR="00023C91" w:rsidRDefault="00023C91" w:rsidP="008470A4">
      <w:pPr>
        <w:pStyle w:val="PlantUMLImg"/>
        <w:rPr>
          <w:lang w:eastAsia="zh-CN"/>
        </w:rPr>
      </w:pPr>
    </w:p>
    <w:p w14:paraId="561E7EBC" w14:textId="77777777" w:rsidR="008470A4" w:rsidRDefault="008470A4" w:rsidP="00023C91">
      <w:pPr>
        <w:pStyle w:val="PlantUMLImg"/>
        <w:rPr>
          <w:lang w:eastAsia="zh-CN"/>
        </w:rPr>
      </w:pPr>
    </w:p>
    <w:p w14:paraId="568887DC" w14:textId="559F6F5A" w:rsidR="008531D4" w:rsidRDefault="008531D4" w:rsidP="008531D4">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6.2.1.1-1</w:t>
      </w:r>
      <w:r w:rsidRPr="00C139C7">
        <w:rPr>
          <w:rFonts w:ascii="Arial" w:hAnsi="Arial" w:hint="eastAsia"/>
          <w:b/>
          <w:lang w:eastAsia="zh-CN"/>
        </w:rPr>
        <w:t xml:space="preserve"> </w:t>
      </w:r>
      <w:r w:rsidRPr="00DF42B1">
        <w:rPr>
          <w:rFonts w:ascii="Arial" w:hAnsi="Arial"/>
          <w:b/>
          <w:lang w:eastAsia="zh-CN"/>
        </w:rPr>
        <w:t>CCL NRM fragment</w:t>
      </w:r>
    </w:p>
    <w:p w14:paraId="4987343E" w14:textId="77777777" w:rsidR="008531D4" w:rsidRDefault="008531D4" w:rsidP="00BC306F">
      <w:pPr>
        <w:pStyle w:val="Heading2"/>
      </w:pPr>
    </w:p>
    <w:p w14:paraId="3F49F319" w14:textId="17A5AA69" w:rsidR="00BC306F" w:rsidRPr="0031242A" w:rsidRDefault="00BC306F" w:rsidP="00BC306F">
      <w:pPr>
        <w:pStyle w:val="Heading2"/>
        <w:rPr>
          <w:lang w:eastAsia="zh-CN"/>
        </w:rPr>
      </w:pPr>
      <w:r>
        <w:t>A.1</w:t>
      </w:r>
      <w:r w:rsidRPr="004D3578">
        <w:t>.</w:t>
      </w:r>
      <w:r>
        <w:t>2</w:t>
      </w:r>
      <w:r w:rsidRPr="004D3578">
        <w:tab/>
      </w:r>
      <w:bookmarkStart w:id="516" w:name="_Toc185244094"/>
      <w:bookmarkStart w:id="517" w:name="_Toc195269482"/>
      <w:r>
        <w:rPr>
          <w:lang w:eastAsia="zh-CN"/>
        </w:rPr>
        <w:t>CCL</w:t>
      </w:r>
      <w:r w:rsidRPr="0031242A">
        <w:rPr>
          <w:lang w:eastAsia="zh-CN"/>
        </w:rPr>
        <w:t xml:space="preserve"> </w:t>
      </w:r>
      <w:bookmarkStart w:id="518" w:name="_Hlk195472191"/>
      <w:r>
        <w:rPr>
          <w:lang w:eastAsia="zh-CN"/>
        </w:rPr>
        <w:t>inheritance relationships</w:t>
      </w:r>
      <w:bookmarkEnd w:id="518"/>
      <w:r>
        <w:rPr>
          <w:lang w:eastAsia="zh-CN"/>
        </w:rPr>
        <w:t xml:space="preserve"> (</w:t>
      </w:r>
      <w:r w:rsidRPr="0031242A">
        <w:rPr>
          <w:lang w:eastAsia="zh-CN"/>
        </w:rPr>
        <w:t xml:space="preserve">Figure </w:t>
      </w:r>
      <w:r>
        <w:rPr>
          <w:lang w:eastAsia="zh-CN"/>
        </w:rPr>
        <w:t>6.2.1</w:t>
      </w:r>
      <w:r w:rsidRPr="00F17505">
        <w:rPr>
          <w:lang w:eastAsia="zh-CN"/>
        </w:rPr>
        <w:t>.</w:t>
      </w:r>
      <w:r>
        <w:rPr>
          <w:lang w:eastAsia="zh-CN"/>
        </w:rPr>
        <w:t>1</w:t>
      </w:r>
      <w:r w:rsidRPr="00F17505">
        <w:rPr>
          <w:lang w:eastAsia="zh-CN"/>
        </w:rPr>
        <w:t>-</w:t>
      </w:r>
      <w:r>
        <w:rPr>
          <w:lang w:eastAsia="zh-CN"/>
        </w:rPr>
        <w:t>2)</w:t>
      </w:r>
      <w:bookmarkEnd w:id="495"/>
      <w:bookmarkEnd w:id="516"/>
      <w:bookmarkEnd w:id="517"/>
    </w:p>
    <w:p w14:paraId="5B594208" w14:textId="77777777" w:rsidR="00E97CA6" w:rsidRPr="00790E92" w:rsidRDefault="00E97CA6" w:rsidP="00790E92">
      <w:pPr>
        <w:pStyle w:val="PL"/>
        <w:shd w:val="clear" w:color="auto" w:fill="E7E6E6"/>
        <w:rPr>
          <w:ins w:id="519" w:author="DeepG-160" w:date="2025-04-30T22:11:00Z"/>
          <w:noProof w:val="0"/>
          <w:color w:val="808080"/>
          <w:lang w:eastAsia="zh-CN"/>
        </w:rPr>
      </w:pPr>
      <w:bookmarkStart w:id="520" w:name="_Hlk188031021"/>
      <w:ins w:id="521" w:author="DeepG-160" w:date="2025-04-30T22:11:00Z">
        <w:r w:rsidRPr="00790E92">
          <w:rPr>
            <w:noProof w:val="0"/>
            <w:color w:val="808080"/>
            <w:lang w:eastAsia="zh-CN"/>
          </w:rPr>
          <w:t xml:space="preserve">@startuml </w:t>
        </w:r>
      </w:ins>
    </w:p>
    <w:p w14:paraId="0A47058D" w14:textId="77777777" w:rsidR="00E97CA6" w:rsidRPr="00790E92" w:rsidRDefault="00E97CA6"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w:t>
      </w:r>
      <w:proofErr w:type="spellStart"/>
      <w:r w:rsidRPr="00790E92">
        <w:rPr>
          <w:noProof w:val="0"/>
          <w:color w:val="808080"/>
          <w:lang w:eastAsia="zh-CN"/>
        </w:rPr>
        <w:t>ClassStereotypeFontStyle</w:t>
      </w:r>
      <w:proofErr w:type="spellEnd"/>
      <w:r w:rsidRPr="00790E92">
        <w:rPr>
          <w:noProof w:val="0"/>
          <w:color w:val="808080"/>
          <w:lang w:eastAsia="zh-CN"/>
        </w:rPr>
        <w:t xml:space="preserve"> normal</w:t>
      </w:r>
    </w:p>
    <w:p w14:paraId="61ACA120" w14:textId="77777777" w:rsidR="00E97CA6" w:rsidRPr="00790E92" w:rsidRDefault="00E97CA6"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w:t>
      </w:r>
      <w:proofErr w:type="spellStart"/>
      <w:r w:rsidRPr="00790E92">
        <w:rPr>
          <w:noProof w:val="0"/>
          <w:color w:val="808080"/>
          <w:lang w:eastAsia="zh-CN"/>
        </w:rPr>
        <w:t>ClassBackgroundColor</w:t>
      </w:r>
      <w:proofErr w:type="spellEnd"/>
      <w:r w:rsidRPr="00790E92">
        <w:rPr>
          <w:noProof w:val="0"/>
          <w:color w:val="808080"/>
          <w:lang w:eastAsia="zh-CN"/>
        </w:rPr>
        <w:t xml:space="preserve"> White</w:t>
      </w:r>
    </w:p>
    <w:p w14:paraId="36AE3D97" w14:textId="77777777" w:rsidR="00E97CA6" w:rsidRPr="00790E92" w:rsidRDefault="00E97CA6"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shadowing false</w:t>
      </w:r>
    </w:p>
    <w:p w14:paraId="557D9216" w14:textId="77777777" w:rsidR="00E97CA6" w:rsidRPr="00790E92" w:rsidRDefault="00E97CA6" w:rsidP="00790E92">
      <w:pPr>
        <w:pStyle w:val="PL"/>
        <w:shd w:val="clear" w:color="auto" w:fill="E7E6E6"/>
        <w:rPr>
          <w:noProof w:val="0"/>
          <w:color w:val="808080"/>
          <w:lang w:eastAsia="zh-CN"/>
        </w:rPr>
      </w:pPr>
      <w:proofErr w:type="spellStart"/>
      <w:r w:rsidRPr="00790E92">
        <w:rPr>
          <w:noProof w:val="0"/>
          <w:color w:val="808080"/>
          <w:lang w:eastAsia="zh-CN"/>
        </w:rPr>
        <w:t>skinparam</w:t>
      </w:r>
      <w:proofErr w:type="spellEnd"/>
      <w:r w:rsidRPr="00790E92">
        <w:rPr>
          <w:noProof w:val="0"/>
          <w:color w:val="808080"/>
          <w:lang w:eastAsia="zh-CN"/>
        </w:rPr>
        <w:t xml:space="preserve"> monochrome true</w:t>
      </w:r>
    </w:p>
    <w:p w14:paraId="4D5A33BA"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hide members</w:t>
      </w:r>
    </w:p>
    <w:p w14:paraId="187F4954"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hide circle</w:t>
      </w:r>
    </w:p>
    <w:p w14:paraId="662CDE6D" w14:textId="77777777" w:rsidR="00E97CA6" w:rsidRPr="00790E92" w:rsidRDefault="00E97CA6" w:rsidP="00790E92">
      <w:pPr>
        <w:pStyle w:val="PL"/>
        <w:shd w:val="clear" w:color="auto" w:fill="E7E6E6"/>
        <w:rPr>
          <w:noProof w:val="0"/>
          <w:color w:val="808080"/>
          <w:lang w:eastAsia="zh-CN"/>
        </w:rPr>
      </w:pPr>
    </w:p>
    <w:p w14:paraId="625DDD4D"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class Top &lt;&lt; </w:t>
      </w:r>
      <w:proofErr w:type="spellStart"/>
      <w:r w:rsidRPr="00790E92">
        <w:rPr>
          <w:noProof w:val="0"/>
          <w:color w:val="808080"/>
          <w:lang w:eastAsia="zh-CN"/>
        </w:rPr>
        <w:t>InformationObjectClass</w:t>
      </w:r>
      <w:proofErr w:type="spellEnd"/>
      <w:r w:rsidRPr="00790E92">
        <w:rPr>
          <w:noProof w:val="0"/>
          <w:color w:val="808080"/>
          <w:lang w:eastAsia="zh-CN"/>
        </w:rPr>
        <w:t xml:space="preserve"> &gt;&gt; </w:t>
      </w:r>
    </w:p>
    <w:p w14:paraId="45FFCDC8"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ClosedControlLoop</w:t>
      </w:r>
      <w:proofErr w:type="spellEnd"/>
      <w:r w:rsidRPr="00790E92">
        <w:rPr>
          <w:noProof w:val="0"/>
          <w:color w:val="808080"/>
          <w:lang w:eastAsia="zh-CN"/>
        </w:rPr>
        <w:t xml:space="preserve"> &lt;&lt;</w:t>
      </w:r>
      <w:proofErr w:type="spellStart"/>
      <w:r w:rsidRPr="00790E92">
        <w:rPr>
          <w:noProof w:val="0"/>
          <w:color w:val="808080"/>
          <w:lang w:eastAsia="zh-CN"/>
        </w:rPr>
        <w:t>InformationObjectClass</w:t>
      </w:r>
      <w:proofErr w:type="spellEnd"/>
      <w:r w:rsidRPr="00790E92">
        <w:rPr>
          <w:noProof w:val="0"/>
          <w:color w:val="808080"/>
          <w:lang w:eastAsia="zh-CN"/>
        </w:rPr>
        <w:t xml:space="preserve">&gt;&gt; </w:t>
      </w:r>
    </w:p>
    <w:p w14:paraId="01864056"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CCLReport</w:t>
      </w:r>
      <w:proofErr w:type="spellEnd"/>
      <w:r w:rsidRPr="00790E92">
        <w:rPr>
          <w:noProof w:val="0"/>
          <w:color w:val="808080"/>
          <w:lang w:eastAsia="zh-CN"/>
        </w:rPr>
        <w:t xml:space="preserve"> &lt;&lt;</w:t>
      </w:r>
      <w:proofErr w:type="spellStart"/>
      <w:r w:rsidRPr="00790E92">
        <w:rPr>
          <w:noProof w:val="0"/>
          <w:color w:val="808080"/>
          <w:lang w:eastAsia="zh-CN"/>
        </w:rPr>
        <w:t>InformationObjectClass</w:t>
      </w:r>
      <w:proofErr w:type="spellEnd"/>
      <w:r w:rsidRPr="00790E92">
        <w:rPr>
          <w:noProof w:val="0"/>
          <w:color w:val="808080"/>
          <w:lang w:eastAsia="zh-CN"/>
        </w:rPr>
        <w:t>&gt;&gt;</w:t>
      </w:r>
    </w:p>
    <w:p w14:paraId="165ECC15"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class </w:t>
      </w:r>
      <w:proofErr w:type="spellStart"/>
      <w:r w:rsidRPr="00790E92">
        <w:rPr>
          <w:noProof w:val="0"/>
          <w:color w:val="808080"/>
          <w:lang w:eastAsia="zh-CN"/>
        </w:rPr>
        <w:t>CCLScope</w:t>
      </w:r>
      <w:proofErr w:type="spellEnd"/>
      <w:r w:rsidRPr="00790E92">
        <w:rPr>
          <w:noProof w:val="0"/>
          <w:color w:val="808080"/>
          <w:lang w:eastAsia="zh-CN"/>
        </w:rPr>
        <w:t xml:space="preserve"> &lt;&lt;</w:t>
      </w:r>
      <w:proofErr w:type="spellStart"/>
      <w:r w:rsidRPr="00790E92">
        <w:rPr>
          <w:noProof w:val="0"/>
          <w:color w:val="808080"/>
          <w:lang w:eastAsia="zh-CN"/>
        </w:rPr>
        <w:t>InformationObjectClass</w:t>
      </w:r>
      <w:proofErr w:type="spellEnd"/>
      <w:r w:rsidRPr="00790E92">
        <w:rPr>
          <w:noProof w:val="0"/>
          <w:color w:val="808080"/>
          <w:lang w:eastAsia="zh-CN"/>
        </w:rPr>
        <w:t>&gt;&gt;</w:t>
      </w:r>
    </w:p>
    <w:p w14:paraId="2B7BBB55" w14:textId="4E52E4EA" w:rsidR="00CF0329" w:rsidRPr="00790E92" w:rsidRDefault="00CF0329" w:rsidP="00790E92">
      <w:pPr>
        <w:pStyle w:val="PL"/>
        <w:shd w:val="clear" w:color="auto" w:fill="E7E6E6"/>
        <w:rPr>
          <w:ins w:id="522" w:author="Stephen Mwanje (Nokia)" w:date="2025-05-05T10:30:00Z" w16du:dateUtc="2025-05-05T08:30:00Z"/>
          <w:noProof w:val="0"/>
          <w:color w:val="808080"/>
          <w:lang w:eastAsia="zh-CN"/>
        </w:rPr>
      </w:pPr>
      <w:ins w:id="523" w:author="Stephen Mwanje (Nokia)" w:date="2025-05-05T10:30:00Z" w16du:dateUtc="2025-05-05T08:30:00Z">
        <w:r w:rsidRPr="00790E92">
          <w:rPr>
            <w:noProof w:val="0"/>
            <w:color w:val="808080"/>
            <w:lang w:eastAsia="zh-CN"/>
          </w:rPr>
          <w:t xml:space="preserve">class </w:t>
        </w:r>
      </w:ins>
      <w:proofErr w:type="spellStart"/>
      <w:ins w:id="524" w:author="Stephen Mwanje (Nokia)" w:date="2025-05-05T10:45:00Z" w16du:dateUtc="2025-05-05T08:45:00Z">
        <w:r w:rsidR="008470A4" w:rsidRPr="00790E92">
          <w:rPr>
            <w:noProof w:val="0"/>
            <w:color w:val="808080"/>
            <w:lang w:eastAsia="zh-CN"/>
          </w:rPr>
          <w:t>C</w:t>
        </w:r>
      </w:ins>
      <w:ins w:id="525" w:author="Stephen Mwanje (Nokia)" w:date="2025-05-05T10:30:00Z" w16du:dateUtc="2025-05-05T08:30:00Z">
        <w:r w:rsidRPr="00790E92">
          <w:rPr>
            <w:noProof w:val="0"/>
            <w:color w:val="808080"/>
            <w:lang w:eastAsia="zh-CN"/>
          </w:rPr>
          <w:t>CLComponent</w:t>
        </w:r>
        <w:proofErr w:type="spellEnd"/>
        <w:r w:rsidRPr="00790E92">
          <w:rPr>
            <w:noProof w:val="0"/>
            <w:color w:val="808080"/>
            <w:lang w:eastAsia="zh-CN"/>
          </w:rPr>
          <w:t>&lt;&lt;</w:t>
        </w:r>
        <w:proofErr w:type="spellStart"/>
        <w:r w:rsidRPr="00790E92">
          <w:rPr>
            <w:noProof w:val="0"/>
            <w:color w:val="808080"/>
            <w:lang w:eastAsia="zh-CN"/>
          </w:rPr>
          <w:t>InformationObjectClass</w:t>
        </w:r>
        <w:proofErr w:type="spellEnd"/>
        <w:r w:rsidRPr="00790E92">
          <w:rPr>
            <w:noProof w:val="0"/>
            <w:color w:val="808080"/>
            <w:lang w:eastAsia="zh-CN"/>
          </w:rPr>
          <w:t xml:space="preserve">&gt;&gt; </w:t>
        </w:r>
      </w:ins>
    </w:p>
    <w:p w14:paraId="0B0A4A60" w14:textId="77777777" w:rsidR="00E97CA6" w:rsidRPr="00790E92" w:rsidRDefault="00E97CA6" w:rsidP="00790E92">
      <w:pPr>
        <w:pStyle w:val="PL"/>
        <w:shd w:val="clear" w:color="auto" w:fill="E7E6E6"/>
        <w:rPr>
          <w:ins w:id="526" w:author="DeepG-160" w:date="2025-04-30T22:11:00Z"/>
          <w:noProof w:val="0"/>
          <w:color w:val="808080"/>
          <w:lang w:eastAsia="zh-CN"/>
        </w:rPr>
      </w:pPr>
    </w:p>
    <w:p w14:paraId="24D3EC97"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Top &lt;|-- </w:t>
      </w:r>
      <w:proofErr w:type="spellStart"/>
      <w:r w:rsidRPr="00790E92">
        <w:rPr>
          <w:noProof w:val="0"/>
          <w:color w:val="808080"/>
          <w:lang w:eastAsia="zh-CN"/>
        </w:rPr>
        <w:t>ClosedControlLoop</w:t>
      </w:r>
      <w:proofErr w:type="spellEnd"/>
    </w:p>
    <w:p w14:paraId="71281AAB"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Top &lt;|-- </w:t>
      </w:r>
      <w:proofErr w:type="spellStart"/>
      <w:r w:rsidRPr="00790E92">
        <w:rPr>
          <w:noProof w:val="0"/>
          <w:color w:val="808080"/>
          <w:lang w:eastAsia="zh-CN"/>
        </w:rPr>
        <w:t>CCLScope</w:t>
      </w:r>
      <w:proofErr w:type="spellEnd"/>
      <w:r w:rsidRPr="00790E92">
        <w:rPr>
          <w:noProof w:val="0"/>
          <w:color w:val="808080"/>
          <w:lang w:eastAsia="zh-CN"/>
        </w:rPr>
        <w:t xml:space="preserve">  </w:t>
      </w:r>
    </w:p>
    <w:p w14:paraId="2A940CB5" w14:textId="77777777" w:rsidR="00E97CA6" w:rsidRPr="00790E92" w:rsidRDefault="00E97CA6" w:rsidP="00790E92">
      <w:pPr>
        <w:pStyle w:val="PL"/>
        <w:shd w:val="clear" w:color="auto" w:fill="E7E6E6"/>
        <w:rPr>
          <w:noProof w:val="0"/>
          <w:color w:val="808080"/>
          <w:lang w:eastAsia="zh-CN"/>
        </w:rPr>
      </w:pPr>
      <w:r w:rsidRPr="00790E92">
        <w:rPr>
          <w:noProof w:val="0"/>
          <w:color w:val="808080"/>
          <w:lang w:eastAsia="zh-CN"/>
        </w:rPr>
        <w:t xml:space="preserve">Top &lt;|-- </w:t>
      </w:r>
      <w:proofErr w:type="spellStart"/>
      <w:r w:rsidRPr="00790E92">
        <w:rPr>
          <w:noProof w:val="0"/>
          <w:color w:val="808080"/>
          <w:lang w:eastAsia="zh-CN"/>
        </w:rPr>
        <w:t>CCLReport</w:t>
      </w:r>
      <w:proofErr w:type="spellEnd"/>
      <w:r w:rsidRPr="00790E92">
        <w:rPr>
          <w:noProof w:val="0"/>
          <w:color w:val="808080"/>
          <w:lang w:eastAsia="zh-CN"/>
        </w:rPr>
        <w:t xml:space="preserve">  </w:t>
      </w:r>
    </w:p>
    <w:p w14:paraId="3E30F92A" w14:textId="4E90C5C8" w:rsidR="00CF0329" w:rsidRPr="00790E92" w:rsidRDefault="00CF0329" w:rsidP="00790E92">
      <w:pPr>
        <w:pStyle w:val="PL"/>
        <w:shd w:val="clear" w:color="auto" w:fill="E7E6E6"/>
        <w:rPr>
          <w:ins w:id="527" w:author="Stephen Mwanje (Nokia)" w:date="2025-05-05T10:32:00Z" w16du:dateUtc="2025-05-05T08:32:00Z"/>
          <w:noProof w:val="0"/>
          <w:color w:val="808080"/>
          <w:lang w:eastAsia="zh-CN"/>
        </w:rPr>
      </w:pPr>
      <w:ins w:id="528" w:author="Stephen Mwanje (Nokia)" w:date="2025-05-05T10:32:00Z" w16du:dateUtc="2025-05-05T08:32:00Z">
        <w:r w:rsidRPr="00790E92">
          <w:rPr>
            <w:noProof w:val="0"/>
            <w:color w:val="808080"/>
            <w:lang w:eastAsia="zh-CN"/>
          </w:rPr>
          <w:t xml:space="preserve">Top &lt;|-- </w:t>
        </w:r>
      </w:ins>
      <w:proofErr w:type="spellStart"/>
      <w:ins w:id="529" w:author="Stephen Mwanje (Nokia)" w:date="2025-05-05T10:45:00Z" w16du:dateUtc="2025-05-05T08:45:00Z">
        <w:r w:rsidR="008470A4" w:rsidRPr="00790E92">
          <w:rPr>
            <w:noProof w:val="0"/>
            <w:color w:val="808080"/>
            <w:lang w:eastAsia="zh-CN"/>
          </w:rPr>
          <w:t>C</w:t>
        </w:r>
      </w:ins>
      <w:ins w:id="530" w:author="Stephen Mwanje (Nokia)" w:date="2025-05-05T10:32:00Z" w16du:dateUtc="2025-05-05T08:32:00Z">
        <w:r w:rsidRPr="00790E92">
          <w:rPr>
            <w:noProof w:val="0"/>
            <w:color w:val="808080"/>
            <w:lang w:eastAsia="zh-CN"/>
          </w:rPr>
          <w:t>C</w:t>
        </w:r>
      </w:ins>
      <w:ins w:id="531" w:author="Stephen Mwanje (Nokia)" w:date="2025-05-05T10:35:00Z" w16du:dateUtc="2025-05-05T08:35:00Z">
        <w:r w:rsidR="00023C91" w:rsidRPr="00790E92">
          <w:rPr>
            <w:noProof w:val="0"/>
            <w:color w:val="808080"/>
            <w:lang w:eastAsia="zh-CN"/>
          </w:rPr>
          <w:t>L</w:t>
        </w:r>
      </w:ins>
      <w:ins w:id="532" w:author="Stephen Mwanje (Nokia)" w:date="2025-05-05T10:32:00Z" w16du:dateUtc="2025-05-05T08:32:00Z">
        <w:r w:rsidRPr="00790E92">
          <w:rPr>
            <w:noProof w:val="0"/>
            <w:color w:val="808080"/>
            <w:lang w:eastAsia="zh-CN"/>
          </w:rPr>
          <w:t>Component</w:t>
        </w:r>
        <w:proofErr w:type="spellEnd"/>
      </w:ins>
    </w:p>
    <w:p w14:paraId="11EA313F" w14:textId="77777777" w:rsidR="00E97CA6" w:rsidRPr="00790E92" w:rsidRDefault="00E97CA6" w:rsidP="00790E92">
      <w:pPr>
        <w:pStyle w:val="PL"/>
        <w:shd w:val="clear" w:color="auto" w:fill="E7E6E6"/>
        <w:rPr>
          <w:ins w:id="533" w:author="DeepG-160" w:date="2025-04-30T22:11:00Z"/>
          <w:noProof w:val="0"/>
          <w:color w:val="808080"/>
          <w:lang w:eastAsia="zh-CN"/>
        </w:rPr>
      </w:pPr>
    </w:p>
    <w:p w14:paraId="7EA04280" w14:textId="1F7F8595" w:rsidR="00BC306F" w:rsidRPr="00790E92" w:rsidRDefault="00E97CA6" w:rsidP="00790E92">
      <w:pPr>
        <w:pStyle w:val="PL"/>
        <w:shd w:val="clear" w:color="auto" w:fill="E7E6E6"/>
        <w:rPr>
          <w:noProof w:val="0"/>
          <w:color w:val="808080"/>
          <w:lang w:eastAsia="zh-CN"/>
        </w:rPr>
      </w:pPr>
      <w:r w:rsidRPr="00790E92">
        <w:rPr>
          <w:noProof w:val="0"/>
          <w:color w:val="808080"/>
          <w:lang w:eastAsia="zh-CN"/>
        </w:rPr>
        <w:t>@enduml</w:t>
      </w:r>
      <w:bookmarkEnd w:id="520"/>
    </w:p>
    <w:p w14:paraId="7994842F" w14:textId="77777777" w:rsidR="008470A4" w:rsidRDefault="008470A4" w:rsidP="00023C91">
      <w:pPr>
        <w:pStyle w:val="PlantUMLImg"/>
        <w:rPr>
          <w:lang w:eastAsia="zh-CN"/>
        </w:rPr>
      </w:pPr>
      <w:bookmarkStart w:id="534" w:name="_Toc106098554"/>
    </w:p>
    <w:p w14:paraId="6524275A" w14:textId="37BF3581" w:rsidR="00BC306F" w:rsidRDefault="00BC306F" w:rsidP="00BC306F">
      <w:pPr>
        <w:jc w:val="cente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Pr>
          <w:rFonts w:ascii="Arial" w:hAnsi="Arial"/>
          <w:b/>
          <w:lang w:eastAsia="zh-CN"/>
        </w:rPr>
        <w:t>2</w:t>
      </w:r>
      <w:r w:rsidRPr="00C139C7">
        <w:rPr>
          <w:rFonts w:ascii="Arial" w:hAnsi="Arial" w:hint="eastAsia"/>
          <w:b/>
          <w:lang w:eastAsia="zh-CN"/>
        </w:rPr>
        <w:t xml:space="preserve"> </w:t>
      </w:r>
      <w:r w:rsidRPr="00DF42B1">
        <w:rPr>
          <w:rFonts w:ascii="Arial" w:hAnsi="Arial"/>
          <w:b/>
          <w:lang w:eastAsia="zh-CN"/>
        </w:rPr>
        <w:t xml:space="preserve">CCL </w:t>
      </w:r>
      <w:r w:rsidRPr="0092482D">
        <w:rPr>
          <w:rFonts w:ascii="Arial" w:hAnsi="Arial"/>
          <w:b/>
          <w:lang w:eastAsia="zh-CN"/>
        </w:rPr>
        <w:t>inheritance relationships</w:t>
      </w:r>
    </w:p>
    <w:bookmarkEnd w:id="534"/>
    <w:p w14:paraId="0F02DA0C" w14:textId="77777777" w:rsidR="00435D86" w:rsidRDefault="00435D86" w:rsidP="00435D86">
      <w:pPr>
        <w:rPr>
          <w:lang w:val="en-US"/>
        </w:rPr>
      </w:pPr>
    </w:p>
    <w:p w14:paraId="7CE9B21B" w14:textId="77777777" w:rsidR="00C4623A" w:rsidRDefault="00C4623A" w:rsidP="00C4623A">
      <w:pPr>
        <w:pStyle w:val="Heading8"/>
      </w:pPr>
      <w:r w:rsidRPr="004D3578">
        <w:t xml:space="preserve">Annex </w:t>
      </w:r>
      <w:r>
        <w:t>X</w:t>
      </w:r>
      <w:r w:rsidRPr="004D3578">
        <w:t xml:space="preserve"> (informative):</w:t>
      </w:r>
      <w:r w:rsidRPr="004D3578">
        <w:br/>
      </w:r>
      <w:r>
        <w:t>UML code for procedure diagrams</w:t>
      </w:r>
    </w:p>
    <w:p w14:paraId="77B71F8A" w14:textId="440D86CF" w:rsidR="00C4623A" w:rsidRDefault="00C4623A" w:rsidP="00C4623A">
      <w:pPr>
        <w:pStyle w:val="Heading1"/>
        <w:pBdr>
          <w:top w:val="single" w:sz="12" w:space="0" w:color="auto"/>
        </w:pBdr>
        <w:rPr>
          <w:ins w:id="535" w:author="Nokia1" w:date="2025-05-20T21:18:00Z" w16du:dateUtc="2025-05-20T12:18:00Z"/>
        </w:rPr>
      </w:pPr>
      <w:bookmarkStart w:id="536" w:name="_Toc195535841"/>
      <w:bookmarkStart w:id="537" w:name="_Toc180163469"/>
      <w:bookmarkStart w:id="538" w:name="_Toc180163931"/>
      <w:bookmarkStart w:id="539" w:name="_Toc180164164"/>
      <w:bookmarkStart w:id="540" w:name="_Toc180766968"/>
      <w:bookmarkStart w:id="541" w:name="_Toc185244093"/>
      <w:bookmarkStart w:id="542" w:name="_Toc195269481"/>
      <w:ins w:id="543" w:author="Nokia1" w:date="2025-05-20T21:18:00Z" w16du:dateUtc="2025-05-20T12:18:00Z">
        <w:r>
          <w:t>X</w:t>
        </w:r>
        <w:r w:rsidRPr="004D3578">
          <w:t>.</w:t>
        </w:r>
        <w:r>
          <w:t>2</w:t>
        </w:r>
        <w:r w:rsidRPr="004D3578">
          <w:tab/>
        </w:r>
        <w:r>
          <w:rPr>
            <w:lang w:eastAsia="zh-CN"/>
          </w:rPr>
          <w:tab/>
        </w:r>
        <w:r>
          <w:t xml:space="preserve">UML code for </w:t>
        </w:r>
        <w:r w:rsidRPr="00C90C9C">
          <w:t xml:space="preserve">CCL </w:t>
        </w:r>
        <w:r>
          <w:t>control procedure</w:t>
        </w:r>
        <w:r>
          <w:rPr>
            <w:lang w:eastAsia="zh-CN"/>
          </w:rPr>
          <w:t xml:space="preserve"> </w:t>
        </w:r>
        <w:r>
          <w:t>diagram</w:t>
        </w:r>
        <w:bookmarkEnd w:id="536"/>
        <w:r>
          <w:t>s</w:t>
        </w:r>
      </w:ins>
    </w:p>
    <w:p w14:paraId="4741FC33" w14:textId="155401DE" w:rsidR="00C4623A" w:rsidRPr="00F17505" w:rsidRDefault="00C4623A" w:rsidP="00C4623A">
      <w:pPr>
        <w:rPr>
          <w:ins w:id="544" w:author="Nokia1" w:date="2025-05-20T21:18:00Z" w16du:dateUtc="2025-05-20T12:18:00Z"/>
        </w:rPr>
      </w:pPr>
      <w:ins w:id="545" w:author="Nokia1" w:date="2025-05-20T21:18:00Z" w16du:dateUtc="2025-05-20T12:18:00Z">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w:t>
        </w:r>
        <w:r>
          <w:t xml:space="preserve">related to </w:t>
        </w:r>
        <w:r w:rsidRPr="00C90C9C">
          <w:t xml:space="preserve">CCL </w:t>
        </w:r>
        <w:r>
          <w:t xml:space="preserve">control </w:t>
        </w:r>
        <w:r w:rsidRPr="00F17505">
          <w:t xml:space="preserve">in clause </w:t>
        </w:r>
        <w:r>
          <w:t>7</w:t>
        </w:r>
        <w:r w:rsidRPr="00F17505">
          <w:t xml:space="preserve"> of the present document.</w:t>
        </w:r>
      </w:ins>
    </w:p>
    <w:p w14:paraId="21CDD827" w14:textId="2CD1AA67" w:rsidR="00C4623A" w:rsidRDefault="00C4623A" w:rsidP="00C4623A">
      <w:pPr>
        <w:pStyle w:val="Heading2"/>
        <w:rPr>
          <w:ins w:id="546" w:author="Nokia1" w:date="2025-05-20T21:15:00Z" w16du:dateUtc="2025-05-20T12:15:00Z"/>
          <w:lang w:eastAsia="zh-CN"/>
        </w:rPr>
      </w:pPr>
      <w:ins w:id="547" w:author="Nokia1" w:date="2025-05-20T21:15:00Z" w16du:dateUtc="2025-05-20T12:15:00Z">
        <w:r>
          <w:t>X.</w:t>
        </w:r>
      </w:ins>
      <w:ins w:id="548" w:author="Nokia1" w:date="2025-05-20T22:00:00Z" w16du:dateUtc="2025-05-20T13:00:00Z">
        <w:r w:rsidR="00185E02">
          <w:t>2</w:t>
        </w:r>
      </w:ins>
      <w:ins w:id="549" w:author="Nokia1" w:date="2025-05-20T21:15:00Z" w16du:dateUtc="2025-05-20T12:15:00Z">
        <w:r>
          <w:t>.1</w:t>
        </w:r>
        <w:r>
          <w:tab/>
        </w:r>
      </w:ins>
      <w:ins w:id="550" w:author="Nokia1" w:date="2025-05-20T21:17:00Z" w16du:dateUtc="2025-05-20T12:17:00Z">
        <w:r>
          <w:t>P</w:t>
        </w:r>
      </w:ins>
      <w:ins w:id="551" w:author="Nokia1" w:date="2025-05-20T21:15:00Z" w16du:dateUtc="2025-05-20T12:15:00Z">
        <w:r>
          <w:t>rocedure</w:t>
        </w:r>
        <w:r>
          <w:rPr>
            <w:lang w:eastAsia="zh-CN"/>
          </w:rPr>
          <w:t xml:space="preserve"> </w:t>
        </w:r>
      </w:ins>
      <w:ins w:id="552" w:author="Nokia1" w:date="2025-05-20T21:16:00Z" w16du:dateUtc="2025-05-20T12:16:00Z">
        <w:r>
          <w:rPr>
            <w:lang w:eastAsia="zh-CN"/>
          </w:rPr>
          <w:t xml:space="preserve">for </w:t>
        </w:r>
      </w:ins>
      <w:ins w:id="553" w:author="Nokia1" w:date="2025-05-20T22:00:00Z" w16du:dateUtc="2025-05-20T13:00:00Z">
        <w:r w:rsidR="00AC491A">
          <w:rPr>
            <w:lang w:eastAsia="zh-CN"/>
          </w:rPr>
          <w:t xml:space="preserve">conditional </w:t>
        </w:r>
      </w:ins>
      <w:ins w:id="554" w:author="Nokia1" w:date="2025-05-20T21:16:00Z" w16du:dateUtc="2025-05-20T12:16:00Z">
        <w:r w:rsidRPr="00A66860">
          <w:t>com</w:t>
        </w:r>
      </w:ins>
      <w:ins w:id="555" w:author="Nokia1" w:date="2025-05-20T21:17:00Z" w16du:dateUtc="2025-05-20T12:17:00Z">
        <w:r w:rsidRPr="00A66860">
          <w:t xml:space="preserve">position of </w:t>
        </w:r>
      </w:ins>
      <w:ins w:id="556" w:author="Nokia1" w:date="2025-05-20T21:16:00Z" w16du:dateUtc="2025-05-20T12:16:00Z">
        <w:r w:rsidRPr="00A66860">
          <w:t xml:space="preserve">CCLs </w:t>
        </w:r>
      </w:ins>
      <w:ins w:id="557" w:author="Nokia1" w:date="2025-05-20T21:15:00Z" w16du:dateUtc="2025-05-20T12:15:00Z">
        <w:r>
          <w:t>(</w:t>
        </w:r>
        <w:r w:rsidRPr="0031242A">
          <w:rPr>
            <w:lang w:eastAsia="zh-CN"/>
          </w:rPr>
          <w:t xml:space="preserve">Figure </w:t>
        </w:r>
        <w:r>
          <w:rPr>
            <w:lang w:eastAsia="zh-CN"/>
          </w:rPr>
          <w:t>7.</w:t>
        </w:r>
      </w:ins>
      <w:ins w:id="558" w:author="Nokia1" w:date="2025-05-20T21:18:00Z" w16du:dateUtc="2025-05-20T12:18:00Z">
        <w:r>
          <w:rPr>
            <w:lang w:eastAsia="zh-CN"/>
          </w:rPr>
          <w:t>C</w:t>
        </w:r>
      </w:ins>
      <w:ins w:id="559" w:author="Nokia1" w:date="2025-05-20T21:15:00Z" w16du:dateUtc="2025-05-20T12:15:00Z">
        <w:r w:rsidRPr="00F17505">
          <w:rPr>
            <w:lang w:eastAsia="zh-CN"/>
          </w:rPr>
          <w:t>-1</w:t>
        </w:r>
        <w:r>
          <w:rPr>
            <w:lang w:eastAsia="zh-CN"/>
          </w:rPr>
          <w:t>)</w:t>
        </w:r>
        <w:bookmarkEnd w:id="537"/>
        <w:bookmarkEnd w:id="538"/>
        <w:bookmarkEnd w:id="539"/>
        <w:bookmarkEnd w:id="540"/>
        <w:bookmarkEnd w:id="541"/>
        <w:bookmarkEnd w:id="542"/>
      </w:ins>
    </w:p>
    <w:p w14:paraId="7B4EA4B9" w14:textId="77777777" w:rsidR="00AC491A" w:rsidRDefault="00AC491A" w:rsidP="00A66860">
      <w:pPr>
        <w:pStyle w:val="PL"/>
        <w:overflowPunct w:val="0"/>
        <w:autoSpaceDE w:val="0"/>
        <w:autoSpaceDN w:val="0"/>
        <w:adjustRightInd w:val="0"/>
        <w:textAlignment w:val="baseline"/>
        <w:rPr>
          <w:ins w:id="560" w:author="Nokia1" w:date="2025-05-20T21:58:00Z" w16du:dateUtc="2025-05-20T12:58:00Z"/>
        </w:rPr>
      </w:pPr>
      <w:ins w:id="561" w:author="Nokia1" w:date="2025-05-20T21:58:00Z" w16du:dateUtc="2025-05-20T12:58:00Z">
        <w:r>
          <w:t xml:space="preserve">@startuml Procedure for conditional </w:t>
        </w:r>
        <w:r w:rsidRPr="003A2D04">
          <w:t xml:space="preserve">composition of </w:t>
        </w:r>
        <w:r w:rsidRPr="00A66860">
          <w:t xml:space="preserve">CCLs </w:t>
        </w:r>
      </w:ins>
    </w:p>
    <w:p w14:paraId="13123D01" w14:textId="77777777" w:rsidR="00AC491A" w:rsidRDefault="00AC491A" w:rsidP="00A66860">
      <w:pPr>
        <w:pStyle w:val="PL"/>
        <w:overflowPunct w:val="0"/>
        <w:autoSpaceDE w:val="0"/>
        <w:autoSpaceDN w:val="0"/>
        <w:adjustRightInd w:val="0"/>
        <w:textAlignment w:val="baseline"/>
        <w:rPr>
          <w:ins w:id="562" w:author="Nokia1" w:date="2025-05-20T21:58:00Z" w16du:dateUtc="2025-05-20T12:58:00Z"/>
        </w:rPr>
      </w:pPr>
      <w:ins w:id="563" w:author="Nokia1" w:date="2025-05-20T21:58:00Z" w16du:dateUtc="2025-05-20T12:58:00Z">
        <w:r>
          <w:t xml:space="preserve">skinparam Shadowing false </w:t>
        </w:r>
      </w:ins>
    </w:p>
    <w:p w14:paraId="3DBB0324" w14:textId="77777777" w:rsidR="00AC491A" w:rsidRDefault="00AC491A" w:rsidP="00A66860">
      <w:pPr>
        <w:pStyle w:val="PL"/>
        <w:overflowPunct w:val="0"/>
        <w:autoSpaceDE w:val="0"/>
        <w:autoSpaceDN w:val="0"/>
        <w:adjustRightInd w:val="0"/>
        <w:textAlignment w:val="baseline"/>
        <w:rPr>
          <w:ins w:id="564" w:author="Nokia1" w:date="2025-05-20T21:58:00Z" w16du:dateUtc="2025-05-20T12:58:00Z"/>
        </w:rPr>
      </w:pPr>
      <w:ins w:id="565" w:author="Nokia1" w:date="2025-05-20T21:58:00Z" w16du:dateUtc="2025-05-20T12:58:00Z">
        <w:r>
          <w:t xml:space="preserve">autonumber </w:t>
        </w:r>
      </w:ins>
    </w:p>
    <w:p w14:paraId="4A744342" w14:textId="77777777" w:rsidR="00AC491A" w:rsidRDefault="00AC491A" w:rsidP="00A66860">
      <w:pPr>
        <w:pStyle w:val="PL"/>
        <w:overflowPunct w:val="0"/>
        <w:autoSpaceDE w:val="0"/>
        <w:autoSpaceDN w:val="0"/>
        <w:adjustRightInd w:val="0"/>
        <w:textAlignment w:val="baseline"/>
        <w:rPr>
          <w:ins w:id="566" w:author="Nokia1" w:date="2025-05-20T21:58:00Z" w16du:dateUtc="2025-05-20T12:58:00Z"/>
        </w:rPr>
      </w:pPr>
      <w:ins w:id="567" w:author="Nokia1" w:date="2025-05-20T21:58:00Z" w16du:dateUtc="2025-05-20T12:58:00Z">
        <w:r>
          <w:t>skinparam monochrome true</w:t>
        </w:r>
      </w:ins>
    </w:p>
    <w:p w14:paraId="69452A3E" w14:textId="77777777" w:rsidR="00AC491A" w:rsidRDefault="00AC491A" w:rsidP="00A66860">
      <w:pPr>
        <w:pStyle w:val="PL"/>
        <w:overflowPunct w:val="0"/>
        <w:autoSpaceDE w:val="0"/>
        <w:autoSpaceDN w:val="0"/>
        <w:adjustRightInd w:val="0"/>
        <w:textAlignment w:val="baseline"/>
        <w:rPr>
          <w:ins w:id="568" w:author="Nokia1" w:date="2025-05-20T21:58:00Z" w16du:dateUtc="2025-05-20T12:58:00Z"/>
        </w:rPr>
      </w:pPr>
    </w:p>
    <w:p w14:paraId="1D72829D" w14:textId="77777777" w:rsidR="00AC491A" w:rsidRDefault="00AC491A" w:rsidP="00A66860">
      <w:pPr>
        <w:pStyle w:val="PL"/>
        <w:overflowPunct w:val="0"/>
        <w:autoSpaceDE w:val="0"/>
        <w:autoSpaceDN w:val="0"/>
        <w:adjustRightInd w:val="0"/>
        <w:textAlignment w:val="baseline"/>
        <w:rPr>
          <w:ins w:id="569" w:author="Nokia1" w:date="2025-05-20T21:58:00Z" w16du:dateUtc="2025-05-20T12:58:00Z"/>
        </w:rPr>
      </w:pPr>
      <w:ins w:id="570" w:author="Nokia1" w:date="2025-05-20T21:58:00Z" w16du:dateUtc="2025-05-20T12:58:00Z">
        <w:r>
          <w:t>participant "CCL Control MnS consumer" as MNSCS</w:t>
        </w:r>
      </w:ins>
    </w:p>
    <w:p w14:paraId="4D097EB3" w14:textId="77777777" w:rsidR="00AC491A" w:rsidRDefault="00AC491A" w:rsidP="00A66860">
      <w:pPr>
        <w:pStyle w:val="PL"/>
        <w:overflowPunct w:val="0"/>
        <w:autoSpaceDE w:val="0"/>
        <w:autoSpaceDN w:val="0"/>
        <w:adjustRightInd w:val="0"/>
        <w:textAlignment w:val="baseline"/>
        <w:rPr>
          <w:ins w:id="571" w:author="Nokia1" w:date="2025-05-20T21:58:00Z" w16du:dateUtc="2025-05-20T12:58:00Z"/>
        </w:rPr>
      </w:pPr>
      <w:ins w:id="572" w:author="Nokia1" w:date="2025-05-20T21:58:00Z" w16du:dateUtc="2025-05-20T12:58:00Z">
        <w:r>
          <w:t>participant "CCL Control MnS producer" as MNSPD</w:t>
        </w:r>
      </w:ins>
    </w:p>
    <w:p w14:paraId="004E85AD" w14:textId="77777777" w:rsidR="00AC491A" w:rsidRDefault="00AC491A" w:rsidP="00A66860">
      <w:pPr>
        <w:pStyle w:val="PL"/>
        <w:overflowPunct w:val="0"/>
        <w:autoSpaceDE w:val="0"/>
        <w:autoSpaceDN w:val="0"/>
        <w:adjustRightInd w:val="0"/>
        <w:textAlignment w:val="baseline"/>
        <w:rPr>
          <w:ins w:id="573" w:author="Nokia1" w:date="2025-05-20T21:58:00Z" w16du:dateUtc="2025-05-20T12:58:00Z"/>
        </w:rPr>
      </w:pPr>
      <w:ins w:id="574" w:author="Nokia1" w:date="2025-05-20T21:58:00Z" w16du:dateUtc="2025-05-20T12:58:00Z">
        <w:r>
          <w:t>participant "Management functions" as MNFs</w:t>
        </w:r>
      </w:ins>
    </w:p>
    <w:p w14:paraId="5F6AFFDC" w14:textId="77777777" w:rsidR="00AC491A" w:rsidRDefault="00AC491A" w:rsidP="00A66860">
      <w:pPr>
        <w:pStyle w:val="PL"/>
        <w:overflowPunct w:val="0"/>
        <w:autoSpaceDE w:val="0"/>
        <w:autoSpaceDN w:val="0"/>
        <w:adjustRightInd w:val="0"/>
        <w:textAlignment w:val="baseline"/>
        <w:rPr>
          <w:ins w:id="575" w:author="Nokia1" w:date="2025-05-20T21:58:00Z" w16du:dateUtc="2025-05-20T12:58:00Z"/>
        </w:rPr>
      </w:pPr>
    </w:p>
    <w:p w14:paraId="26E675BD" w14:textId="437E4B11" w:rsidR="00AC491A" w:rsidRDefault="00AC491A" w:rsidP="00A66860">
      <w:pPr>
        <w:pStyle w:val="PL"/>
        <w:overflowPunct w:val="0"/>
        <w:autoSpaceDE w:val="0"/>
        <w:autoSpaceDN w:val="0"/>
        <w:adjustRightInd w:val="0"/>
        <w:textAlignment w:val="baseline"/>
        <w:rPr>
          <w:ins w:id="576" w:author="Nokia1" w:date="2025-05-20T21:58:00Z" w16du:dateUtc="2025-05-20T12:58:00Z"/>
        </w:rPr>
      </w:pPr>
      <w:ins w:id="577" w:author="Nokia1" w:date="2025-05-20T21:58:00Z" w16du:dateUtc="2025-05-20T12:58:00Z">
        <w:r>
          <w:t xml:space="preserve">MNSCS -&gt; MNSPD: create CCL composition </w:t>
        </w:r>
      </w:ins>
      <w:ins w:id="578" w:author="Nokia1" w:date="2025-05-23T09:02:00Z" w16du:dateUtc="2025-05-23T00:02:00Z">
        <w:r w:rsidR="00121BD7">
          <w:t>desription</w:t>
        </w:r>
      </w:ins>
      <w:ins w:id="579" w:author="Nokia1" w:date="2025-05-20T21:58:00Z" w16du:dateUtc="2025-05-20T12:58:00Z">
        <w:r>
          <w:t xml:space="preserve">  </w:t>
        </w:r>
      </w:ins>
    </w:p>
    <w:p w14:paraId="723F9B37" w14:textId="77777777" w:rsidR="00AC491A" w:rsidRDefault="00AC491A" w:rsidP="00A66860">
      <w:pPr>
        <w:pStyle w:val="PL"/>
        <w:overflowPunct w:val="0"/>
        <w:autoSpaceDE w:val="0"/>
        <w:autoSpaceDN w:val="0"/>
        <w:adjustRightInd w:val="0"/>
        <w:textAlignment w:val="baseline"/>
        <w:rPr>
          <w:ins w:id="580" w:author="Nokia1" w:date="2025-05-20T21:58:00Z" w16du:dateUtc="2025-05-20T12:58:00Z"/>
        </w:rPr>
      </w:pPr>
      <w:ins w:id="581" w:author="Nokia1" w:date="2025-05-20T21:58:00Z" w16du:dateUtc="2025-05-20T12:58:00Z">
        <w:r>
          <w:t xml:space="preserve">MNSCS -&gt; MNSPD: create CCL composition conditions\n as an instance of TriggerConditionDescriptor </w:t>
        </w:r>
      </w:ins>
    </w:p>
    <w:p w14:paraId="0D3278BB" w14:textId="77777777" w:rsidR="00AC491A" w:rsidRDefault="00AC491A" w:rsidP="00A66860">
      <w:pPr>
        <w:pStyle w:val="PL"/>
        <w:overflowPunct w:val="0"/>
        <w:autoSpaceDE w:val="0"/>
        <w:autoSpaceDN w:val="0"/>
        <w:adjustRightInd w:val="0"/>
        <w:textAlignment w:val="baseline"/>
        <w:rPr>
          <w:ins w:id="582" w:author="Nokia1" w:date="2025-05-20T21:58:00Z" w16du:dateUtc="2025-05-20T12:58:00Z"/>
        </w:rPr>
      </w:pPr>
      <w:ins w:id="583" w:author="Nokia1" w:date="2025-05-20T21:58:00Z" w16du:dateUtc="2025-05-20T12:58:00Z">
        <w:r>
          <w:t>MNSPD -&gt; MNSPD: Monitor conditions defined\n in TriggerConditionDescriptor</w:t>
        </w:r>
      </w:ins>
    </w:p>
    <w:p w14:paraId="644E5933" w14:textId="77777777" w:rsidR="00AC491A" w:rsidRDefault="00AC491A" w:rsidP="00A66860">
      <w:pPr>
        <w:pStyle w:val="PL"/>
        <w:overflowPunct w:val="0"/>
        <w:autoSpaceDE w:val="0"/>
        <w:autoSpaceDN w:val="0"/>
        <w:adjustRightInd w:val="0"/>
        <w:textAlignment w:val="baseline"/>
        <w:rPr>
          <w:ins w:id="584" w:author="Nokia1" w:date="2025-05-20T21:58:00Z" w16du:dateUtc="2025-05-20T12:58:00Z"/>
        </w:rPr>
      </w:pPr>
      <w:ins w:id="585" w:author="Nokia1" w:date="2025-05-20T21:58:00Z" w16du:dateUtc="2025-05-20T12:58:00Z">
        <w:r>
          <w:t>MNSPD -&gt; MNSPD: If conditions in TriggerConditionDescriptor\n evaluate to TRUE, trigger execution\n of CCL composition operations</w:t>
        </w:r>
      </w:ins>
    </w:p>
    <w:p w14:paraId="2CC0ED5E" w14:textId="77777777" w:rsidR="00AC491A" w:rsidRDefault="00AC491A" w:rsidP="00A66860">
      <w:pPr>
        <w:pStyle w:val="PL"/>
        <w:overflowPunct w:val="0"/>
        <w:autoSpaceDE w:val="0"/>
        <w:autoSpaceDN w:val="0"/>
        <w:adjustRightInd w:val="0"/>
        <w:textAlignment w:val="baseline"/>
        <w:rPr>
          <w:ins w:id="586" w:author="Nokia1" w:date="2025-05-20T21:58:00Z" w16du:dateUtc="2025-05-20T12:58:00Z"/>
        </w:rPr>
      </w:pPr>
      <w:ins w:id="587" w:author="Nokia1" w:date="2025-05-20T21:58:00Z" w16du:dateUtc="2025-05-20T12:58:00Z">
        <w:r>
          <w:t>MNSPD -&gt; MNSCS: Notify  conditions\n and triggering of composition.</w:t>
        </w:r>
      </w:ins>
    </w:p>
    <w:p w14:paraId="005F01F3" w14:textId="77777777" w:rsidR="00AC491A" w:rsidRDefault="00AC491A" w:rsidP="00A66860">
      <w:pPr>
        <w:pStyle w:val="PL"/>
        <w:overflowPunct w:val="0"/>
        <w:autoSpaceDE w:val="0"/>
        <w:autoSpaceDN w:val="0"/>
        <w:adjustRightInd w:val="0"/>
        <w:textAlignment w:val="baseline"/>
        <w:rPr>
          <w:ins w:id="588" w:author="Nokia1" w:date="2025-05-20T21:58:00Z" w16du:dateUtc="2025-05-20T12:58:00Z"/>
        </w:rPr>
      </w:pPr>
      <w:ins w:id="589" w:author="Nokia1" w:date="2025-05-20T21:58:00Z" w16du:dateUtc="2025-05-20T12:58:00Z">
        <w:r>
          <w:t xml:space="preserve">Note over MNSPD, MNFs: execute CCL composition operations </w:t>
        </w:r>
      </w:ins>
    </w:p>
    <w:p w14:paraId="57DA6FBD" w14:textId="77777777" w:rsidR="00AC491A" w:rsidRDefault="00AC491A" w:rsidP="00A66860">
      <w:pPr>
        <w:pStyle w:val="PL"/>
        <w:overflowPunct w:val="0"/>
        <w:autoSpaceDE w:val="0"/>
        <w:autoSpaceDN w:val="0"/>
        <w:adjustRightInd w:val="0"/>
        <w:textAlignment w:val="baseline"/>
        <w:rPr>
          <w:ins w:id="590" w:author="Nokia1" w:date="2025-05-20T21:58:00Z" w16du:dateUtc="2025-05-20T12:58:00Z"/>
        </w:rPr>
      </w:pPr>
      <w:ins w:id="591" w:author="Nokia1" w:date="2025-05-20T21:58:00Z" w16du:dateUtc="2025-05-20T12:58:00Z">
        <w:r>
          <w:t xml:space="preserve">MNSPD -&gt; MNSCS: If composition is complete,\n Notify MnS consumer of composed CCL </w:t>
        </w:r>
      </w:ins>
    </w:p>
    <w:p w14:paraId="71FD82CB" w14:textId="77777777" w:rsidR="00AC491A" w:rsidRDefault="00AC491A" w:rsidP="00A66860">
      <w:pPr>
        <w:pStyle w:val="PL"/>
        <w:overflowPunct w:val="0"/>
        <w:autoSpaceDE w:val="0"/>
        <w:autoSpaceDN w:val="0"/>
        <w:adjustRightInd w:val="0"/>
        <w:textAlignment w:val="baseline"/>
        <w:rPr>
          <w:ins w:id="592" w:author="Nokia1" w:date="2025-05-20T21:58:00Z" w16du:dateUtc="2025-05-20T12:58:00Z"/>
        </w:rPr>
      </w:pPr>
    </w:p>
    <w:p w14:paraId="258FABDF" w14:textId="77777777" w:rsidR="00AC491A" w:rsidRDefault="00AC491A" w:rsidP="00A66860">
      <w:pPr>
        <w:pStyle w:val="PL"/>
        <w:overflowPunct w:val="0"/>
        <w:autoSpaceDE w:val="0"/>
        <w:autoSpaceDN w:val="0"/>
        <w:adjustRightInd w:val="0"/>
        <w:textAlignment w:val="baseline"/>
        <w:rPr>
          <w:ins w:id="593" w:author="Nokia1" w:date="2025-05-20T21:58:00Z" w16du:dateUtc="2025-05-20T12:58:00Z"/>
        </w:rPr>
      </w:pPr>
      <w:ins w:id="594" w:author="Nokia1" w:date="2025-05-20T21:58:00Z" w16du:dateUtc="2025-05-20T12:58:00Z">
        <w:r>
          <w:t>@enduml</w:t>
        </w:r>
      </w:ins>
    </w:p>
    <w:p w14:paraId="01C1B494" w14:textId="77777777" w:rsidR="00C4623A" w:rsidRDefault="00C4623A" w:rsidP="00C4623A">
      <w:pPr>
        <w:jc w:val="center"/>
        <w:rPr>
          <w:ins w:id="595" w:author="Nokia1" w:date="2025-05-20T21:15:00Z" w16du:dateUtc="2025-05-20T12:15:00Z"/>
          <w:rFonts w:ascii="Arial" w:hAnsi="Arial"/>
          <w:b/>
          <w:lang w:eastAsia="zh-CN"/>
        </w:rPr>
      </w:pPr>
    </w:p>
    <w:p w14:paraId="7F394B4F" w14:textId="04E91A0D" w:rsidR="00C4623A" w:rsidRDefault="00C4623A" w:rsidP="00C4623A">
      <w:pPr>
        <w:jc w:val="center"/>
        <w:rPr>
          <w:ins w:id="596" w:author="Nokia1" w:date="2025-05-20T21:15:00Z" w16du:dateUtc="2025-05-20T12:15:00Z"/>
          <w:rFonts w:ascii="Arial" w:hAnsi="Arial"/>
          <w:b/>
          <w:lang w:eastAsia="zh-CN"/>
        </w:rPr>
      </w:pPr>
      <w:proofErr w:type="spellStart"/>
      <w:ins w:id="597" w:author="Nokia1" w:date="2025-05-20T21:15:00Z" w16du:dateUtc="2025-05-20T12:15: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ins>
      <w:ins w:id="598" w:author="Nokia1" w:date="2025-05-20T22:01:00Z" w16du:dateUtc="2025-05-20T13:01:00Z">
        <w:r w:rsidR="007355CC">
          <w:rPr>
            <w:rFonts w:ascii="Arial" w:hAnsi="Arial"/>
            <w:b/>
            <w:lang w:eastAsia="zh-CN"/>
          </w:rPr>
          <w:t>7</w:t>
        </w:r>
      </w:ins>
      <w:ins w:id="599" w:author="Nokia1" w:date="2025-05-20T21:15:00Z" w16du:dateUtc="2025-05-20T12:15:00Z">
        <w:r w:rsidRPr="00DF42B1">
          <w:rPr>
            <w:rFonts w:ascii="Arial" w:hAnsi="Arial"/>
            <w:b/>
            <w:lang w:eastAsia="zh-CN"/>
          </w:rPr>
          <w:t>.</w:t>
        </w:r>
      </w:ins>
      <w:ins w:id="600" w:author="Nokia1" w:date="2025-05-20T22:01:00Z" w16du:dateUtc="2025-05-20T13:01:00Z">
        <w:r w:rsidR="007355CC">
          <w:rPr>
            <w:rFonts w:ascii="Arial" w:hAnsi="Arial"/>
            <w:b/>
            <w:lang w:eastAsia="zh-CN"/>
          </w:rPr>
          <w:t>C</w:t>
        </w:r>
      </w:ins>
      <w:ins w:id="601" w:author="Nokia1" w:date="2025-05-20T21:15:00Z" w16du:dateUtc="2025-05-20T12:15:00Z">
        <w:r w:rsidRPr="00DF42B1">
          <w:rPr>
            <w:rFonts w:ascii="Arial" w:hAnsi="Arial"/>
            <w:b/>
            <w:lang w:eastAsia="zh-CN"/>
          </w:rPr>
          <w:t>-1</w:t>
        </w:r>
        <w:r w:rsidRPr="00C139C7">
          <w:rPr>
            <w:rFonts w:ascii="Arial" w:hAnsi="Arial" w:hint="eastAsia"/>
            <w:b/>
            <w:lang w:eastAsia="zh-CN"/>
          </w:rPr>
          <w:t xml:space="preserve"> </w:t>
        </w:r>
      </w:ins>
      <w:ins w:id="602" w:author="Nokia1" w:date="2025-05-20T22:01:00Z" w16du:dateUtc="2025-05-20T13:01:00Z">
        <w:r w:rsidR="007355CC" w:rsidRPr="00A66860">
          <w:rPr>
            <w:rFonts w:ascii="Arial" w:hAnsi="Arial"/>
            <w:b/>
            <w:lang w:eastAsia="zh-CN"/>
          </w:rPr>
          <w:t xml:space="preserve">Procedure for </w:t>
        </w:r>
      </w:ins>
      <w:ins w:id="603" w:author="Nokia1" w:date="2025-05-20T22:00:00Z" w16du:dateUtc="2025-05-20T13:00:00Z">
        <w:r w:rsidR="007355CC" w:rsidRPr="00A66860">
          <w:rPr>
            <w:rFonts w:ascii="Arial" w:hAnsi="Arial"/>
            <w:b/>
            <w:lang w:eastAsia="zh-CN"/>
          </w:rPr>
          <w:t>conditional composition of CCLs</w:t>
        </w:r>
      </w:ins>
    </w:p>
    <w:p w14:paraId="540B02B9" w14:textId="77777777" w:rsidR="00C4623A" w:rsidRDefault="00C4623A" w:rsidP="00C4623A">
      <w:pPr>
        <w:rPr>
          <w:ins w:id="604" w:author="Nokia1" w:date="2025-05-20T21:15:00Z" w16du:dateUtc="2025-05-20T12:15:00Z"/>
        </w:rPr>
      </w:pPr>
    </w:p>
    <w:p w14:paraId="7706E9A2" w14:textId="77777777" w:rsidR="00C4623A" w:rsidRDefault="00C4623A" w:rsidP="00C4623A">
      <w:pPr>
        <w:rPr>
          <w:lang w:val="en-US"/>
        </w:rPr>
      </w:pPr>
    </w:p>
    <w:p w14:paraId="2DF4E8F8" w14:textId="77777777" w:rsidR="00435D86" w:rsidRDefault="00435D86" w:rsidP="000B1AEE">
      <w:pPr>
        <w:rPr>
          <w:lang w:val="en-US"/>
        </w:rPr>
      </w:pPr>
    </w:p>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3DD9040" w14:textId="77777777" w:rsidR="00647ADE" w:rsidRDefault="00647ADE" w:rsidP="00647ADE">
      <w:pPr>
        <w:rPr>
          <w:noProof/>
        </w:rPr>
      </w:pPr>
    </w:p>
    <w:p w14:paraId="054DF014" w14:textId="77777777" w:rsidR="00853522" w:rsidRDefault="00853522" w:rsidP="003A2C69"/>
    <w:sectPr w:rsidR="00853522">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17A5" w14:textId="77777777" w:rsidR="00A310FB" w:rsidRDefault="00A310FB">
      <w:r>
        <w:separator/>
      </w:r>
    </w:p>
  </w:endnote>
  <w:endnote w:type="continuationSeparator" w:id="0">
    <w:p w14:paraId="179C3A54" w14:textId="77777777" w:rsidR="00A310FB" w:rsidRDefault="00A310FB">
      <w:r>
        <w:continuationSeparator/>
      </w:r>
    </w:p>
  </w:endnote>
  <w:endnote w:type="continuationNotice" w:id="1">
    <w:p w14:paraId="5E82651A" w14:textId="77777777" w:rsidR="00A310FB" w:rsidRDefault="00A31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735F" w14:textId="77777777" w:rsidR="00A310FB" w:rsidRDefault="00A310FB">
      <w:r>
        <w:separator/>
      </w:r>
    </w:p>
  </w:footnote>
  <w:footnote w:type="continuationSeparator" w:id="0">
    <w:p w14:paraId="38E97617" w14:textId="77777777" w:rsidR="00A310FB" w:rsidRDefault="00A310FB">
      <w:r>
        <w:continuationSeparator/>
      </w:r>
    </w:p>
  </w:footnote>
  <w:footnote w:type="continuationNotice" w:id="1">
    <w:p w14:paraId="7134EC03" w14:textId="77777777" w:rsidR="00A310FB" w:rsidRDefault="00A310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82"/>
    <w:multiLevelType w:val="singleLevel"/>
    <w:tmpl w:val="4C967D3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9"/>
    <w:multiLevelType w:val="singleLevel"/>
    <w:tmpl w:val="8982A0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a2"/>
      <w:lvlText w:val="*"/>
      <w:lvlJc w:val="left"/>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4D260AD"/>
    <w:multiLevelType w:val="hybridMultilevel"/>
    <w:tmpl w:val="1BC254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0255362">
    <w:abstractNumId w:val="6"/>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264728130">
    <w:abstractNumId w:val="7"/>
  </w:num>
  <w:num w:numId="3" w16cid:durableId="285745215">
    <w:abstractNumId w:val="14"/>
  </w:num>
  <w:num w:numId="4" w16cid:durableId="524170066">
    <w:abstractNumId w:val="16"/>
  </w:num>
  <w:num w:numId="5" w16cid:durableId="718825418">
    <w:abstractNumId w:val="21"/>
  </w:num>
  <w:num w:numId="6" w16cid:durableId="1535263382">
    <w:abstractNumId w:val="18"/>
  </w:num>
  <w:num w:numId="7" w16cid:durableId="2067560993">
    <w:abstractNumId w:val="13"/>
  </w:num>
  <w:num w:numId="8" w16cid:durableId="959527318">
    <w:abstractNumId w:val="10"/>
  </w:num>
  <w:num w:numId="9" w16cid:durableId="828401135">
    <w:abstractNumId w:val="20"/>
  </w:num>
  <w:num w:numId="10" w16cid:durableId="1630894826">
    <w:abstractNumId w:val="8"/>
  </w:num>
  <w:num w:numId="11" w16cid:durableId="104471873">
    <w:abstractNumId w:val="11"/>
  </w:num>
  <w:num w:numId="12" w16cid:durableId="490802722">
    <w:abstractNumId w:val="15"/>
  </w:num>
  <w:num w:numId="13" w16cid:durableId="81144753">
    <w:abstractNumId w:val="2"/>
  </w:num>
  <w:num w:numId="14" w16cid:durableId="142549908">
    <w:abstractNumId w:val="1"/>
  </w:num>
  <w:num w:numId="15" w16cid:durableId="1955206416">
    <w:abstractNumId w:val="0"/>
  </w:num>
  <w:num w:numId="16" w16cid:durableId="1467972435">
    <w:abstractNumId w:val="3"/>
  </w:num>
  <w:num w:numId="17" w16cid:durableId="1261841315">
    <w:abstractNumId w:val="12"/>
  </w:num>
  <w:num w:numId="18" w16cid:durableId="162555833">
    <w:abstractNumId w:val="17"/>
  </w:num>
  <w:num w:numId="19" w16cid:durableId="103111816">
    <w:abstractNumId w:val="9"/>
  </w:num>
  <w:num w:numId="20" w16cid:durableId="1711684452">
    <w:abstractNumId w:val="19"/>
  </w:num>
  <w:num w:numId="21" w16cid:durableId="236475482">
    <w:abstractNumId w:val="5"/>
  </w:num>
  <w:num w:numId="22" w16cid:durableId="261186625">
    <w:abstractNumId w:val="6"/>
    <w:lvlOverride w:ilvl="0">
      <w:lvl w:ilvl="0">
        <w:numFmt w:val="bullet"/>
        <w:pStyle w:val="Lista2"/>
        <w:lvlText w:val=""/>
        <w:legacy w:legacy="1" w:legacySpace="0" w:legacyIndent="283"/>
        <w:lvlJc w:val="left"/>
        <w:pPr>
          <w:ind w:left="567" w:hanging="283"/>
        </w:pPr>
        <w:rPr>
          <w:rFonts w:ascii="Symbol" w:hAnsi="Symbol" w:hint="default"/>
        </w:rPr>
      </w:lvl>
    </w:lvlOverride>
  </w:num>
  <w:num w:numId="23" w16cid:durableId="248125255">
    <w:abstractNumId w:val="4"/>
  </w:num>
  <w:num w:numId="24" w16cid:durableId="728068711">
    <w:abstractNumId w:val="6"/>
    <w:lvlOverride w:ilvl="0">
      <w:lvl w:ilvl="0">
        <w:numFmt w:val="bullet"/>
        <w:pStyle w:val="Lista2"/>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016E"/>
    <w:rsid w:val="000118BF"/>
    <w:rsid w:val="00012742"/>
    <w:rsid w:val="000142DB"/>
    <w:rsid w:val="00014CDB"/>
    <w:rsid w:val="000158AE"/>
    <w:rsid w:val="00021D42"/>
    <w:rsid w:val="000237BC"/>
    <w:rsid w:val="00023C91"/>
    <w:rsid w:val="00023CB3"/>
    <w:rsid w:val="0002416F"/>
    <w:rsid w:val="0003457A"/>
    <w:rsid w:val="0003458D"/>
    <w:rsid w:val="0003663B"/>
    <w:rsid w:val="000373B6"/>
    <w:rsid w:val="00037B30"/>
    <w:rsid w:val="0004014E"/>
    <w:rsid w:val="00041180"/>
    <w:rsid w:val="000414FD"/>
    <w:rsid w:val="0004188D"/>
    <w:rsid w:val="00042B10"/>
    <w:rsid w:val="00044454"/>
    <w:rsid w:val="0004492E"/>
    <w:rsid w:val="00047456"/>
    <w:rsid w:val="00047B59"/>
    <w:rsid w:val="00047E5F"/>
    <w:rsid w:val="00047E61"/>
    <w:rsid w:val="00051BE0"/>
    <w:rsid w:val="0005240C"/>
    <w:rsid w:val="00053D80"/>
    <w:rsid w:val="00070F4A"/>
    <w:rsid w:val="00071876"/>
    <w:rsid w:val="00073017"/>
    <w:rsid w:val="00073379"/>
    <w:rsid w:val="0007448C"/>
    <w:rsid w:val="000751F9"/>
    <w:rsid w:val="0007538A"/>
    <w:rsid w:val="00077E16"/>
    <w:rsid w:val="000819C1"/>
    <w:rsid w:val="000840B9"/>
    <w:rsid w:val="00090EDB"/>
    <w:rsid w:val="0009394D"/>
    <w:rsid w:val="0009410E"/>
    <w:rsid w:val="00094177"/>
    <w:rsid w:val="00096AEE"/>
    <w:rsid w:val="00096F14"/>
    <w:rsid w:val="0009702D"/>
    <w:rsid w:val="000A2ACF"/>
    <w:rsid w:val="000A3B63"/>
    <w:rsid w:val="000A448F"/>
    <w:rsid w:val="000A6A09"/>
    <w:rsid w:val="000A7293"/>
    <w:rsid w:val="000A73A3"/>
    <w:rsid w:val="000B1AEE"/>
    <w:rsid w:val="000B259C"/>
    <w:rsid w:val="000B25DE"/>
    <w:rsid w:val="000B2BB9"/>
    <w:rsid w:val="000B7A56"/>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2A7A"/>
    <w:rsid w:val="000E4912"/>
    <w:rsid w:val="000E5FC4"/>
    <w:rsid w:val="000E665A"/>
    <w:rsid w:val="000E6B61"/>
    <w:rsid w:val="000E7AF8"/>
    <w:rsid w:val="000F4CA9"/>
    <w:rsid w:val="000F5B1D"/>
    <w:rsid w:val="000F6CC4"/>
    <w:rsid w:val="00100815"/>
    <w:rsid w:val="001018BF"/>
    <w:rsid w:val="00101A73"/>
    <w:rsid w:val="001036C6"/>
    <w:rsid w:val="00104B41"/>
    <w:rsid w:val="00104EF6"/>
    <w:rsid w:val="00105EC9"/>
    <w:rsid w:val="00106D59"/>
    <w:rsid w:val="00107173"/>
    <w:rsid w:val="00111884"/>
    <w:rsid w:val="0011248E"/>
    <w:rsid w:val="0011314B"/>
    <w:rsid w:val="00113BBB"/>
    <w:rsid w:val="00113D90"/>
    <w:rsid w:val="00116EB0"/>
    <w:rsid w:val="00117386"/>
    <w:rsid w:val="00121BD7"/>
    <w:rsid w:val="0012232F"/>
    <w:rsid w:val="0012319B"/>
    <w:rsid w:val="00124544"/>
    <w:rsid w:val="0012474C"/>
    <w:rsid w:val="00130102"/>
    <w:rsid w:val="00135400"/>
    <w:rsid w:val="00135AF7"/>
    <w:rsid w:val="0014057D"/>
    <w:rsid w:val="0014272A"/>
    <w:rsid w:val="001453FD"/>
    <w:rsid w:val="00145C56"/>
    <w:rsid w:val="00146716"/>
    <w:rsid w:val="00147E5B"/>
    <w:rsid w:val="00152A9E"/>
    <w:rsid w:val="00155C25"/>
    <w:rsid w:val="0016001A"/>
    <w:rsid w:val="001608A6"/>
    <w:rsid w:val="00160DFB"/>
    <w:rsid w:val="0016277B"/>
    <w:rsid w:val="0016416B"/>
    <w:rsid w:val="001659ED"/>
    <w:rsid w:val="00166CF0"/>
    <w:rsid w:val="0017127A"/>
    <w:rsid w:val="00173354"/>
    <w:rsid w:val="00176DF7"/>
    <w:rsid w:val="0018210B"/>
    <w:rsid w:val="0018497A"/>
    <w:rsid w:val="00184D4F"/>
    <w:rsid w:val="00185554"/>
    <w:rsid w:val="00185E02"/>
    <w:rsid w:val="00186AA1"/>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0A24"/>
    <w:rsid w:val="001C2076"/>
    <w:rsid w:val="001C21B1"/>
    <w:rsid w:val="001C6560"/>
    <w:rsid w:val="001C725B"/>
    <w:rsid w:val="001C7D91"/>
    <w:rsid w:val="001C7DA7"/>
    <w:rsid w:val="001D0F73"/>
    <w:rsid w:val="001D26E5"/>
    <w:rsid w:val="001D26F0"/>
    <w:rsid w:val="001D791D"/>
    <w:rsid w:val="001E2472"/>
    <w:rsid w:val="001E3E05"/>
    <w:rsid w:val="001E4244"/>
    <w:rsid w:val="001E7ADF"/>
    <w:rsid w:val="001F32FE"/>
    <w:rsid w:val="001F7EF1"/>
    <w:rsid w:val="002005EB"/>
    <w:rsid w:val="00202D1B"/>
    <w:rsid w:val="00203513"/>
    <w:rsid w:val="0020373D"/>
    <w:rsid w:val="0021027B"/>
    <w:rsid w:val="00211BD6"/>
    <w:rsid w:val="00212C19"/>
    <w:rsid w:val="00215129"/>
    <w:rsid w:val="00220DD6"/>
    <w:rsid w:val="00221829"/>
    <w:rsid w:val="002225DD"/>
    <w:rsid w:val="00222A04"/>
    <w:rsid w:val="00222E22"/>
    <w:rsid w:val="0022705D"/>
    <w:rsid w:val="00227EB9"/>
    <w:rsid w:val="00232001"/>
    <w:rsid w:val="002320E3"/>
    <w:rsid w:val="00232315"/>
    <w:rsid w:val="00232E95"/>
    <w:rsid w:val="00233531"/>
    <w:rsid w:val="00235B78"/>
    <w:rsid w:val="0023712D"/>
    <w:rsid w:val="00237D94"/>
    <w:rsid w:val="00243DCD"/>
    <w:rsid w:val="00246E3D"/>
    <w:rsid w:val="00246FC8"/>
    <w:rsid w:val="00253D89"/>
    <w:rsid w:val="00260725"/>
    <w:rsid w:val="00262AFD"/>
    <w:rsid w:val="00264D0B"/>
    <w:rsid w:val="002657F5"/>
    <w:rsid w:val="00265BC6"/>
    <w:rsid w:val="002666C5"/>
    <w:rsid w:val="002675FD"/>
    <w:rsid w:val="0026788B"/>
    <w:rsid w:val="0027180E"/>
    <w:rsid w:val="00271B33"/>
    <w:rsid w:val="00272E9C"/>
    <w:rsid w:val="00276F13"/>
    <w:rsid w:val="002771C7"/>
    <w:rsid w:val="0028251B"/>
    <w:rsid w:val="0028306D"/>
    <w:rsid w:val="0028342B"/>
    <w:rsid w:val="002859DC"/>
    <w:rsid w:val="00287FD9"/>
    <w:rsid w:val="00290A9A"/>
    <w:rsid w:val="00292911"/>
    <w:rsid w:val="00293E39"/>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934"/>
    <w:rsid w:val="002E6050"/>
    <w:rsid w:val="002F1B8C"/>
    <w:rsid w:val="003016E1"/>
    <w:rsid w:val="00301EBD"/>
    <w:rsid w:val="00302017"/>
    <w:rsid w:val="00303C16"/>
    <w:rsid w:val="00304419"/>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3FAD"/>
    <w:rsid w:val="00344567"/>
    <w:rsid w:val="00345743"/>
    <w:rsid w:val="00347B06"/>
    <w:rsid w:val="0035057D"/>
    <w:rsid w:val="00353ED8"/>
    <w:rsid w:val="00355731"/>
    <w:rsid w:val="003571A7"/>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1B8B"/>
    <w:rsid w:val="00392EEB"/>
    <w:rsid w:val="00393576"/>
    <w:rsid w:val="00397497"/>
    <w:rsid w:val="003A2C69"/>
    <w:rsid w:val="003A3BF0"/>
    <w:rsid w:val="003A6235"/>
    <w:rsid w:val="003B063D"/>
    <w:rsid w:val="003B1B1D"/>
    <w:rsid w:val="003B3170"/>
    <w:rsid w:val="003B33F8"/>
    <w:rsid w:val="003B5797"/>
    <w:rsid w:val="003B63D1"/>
    <w:rsid w:val="003B6446"/>
    <w:rsid w:val="003C29C1"/>
    <w:rsid w:val="003C6721"/>
    <w:rsid w:val="003C7EB7"/>
    <w:rsid w:val="003D39E5"/>
    <w:rsid w:val="003D699A"/>
    <w:rsid w:val="003D7F1A"/>
    <w:rsid w:val="003E0663"/>
    <w:rsid w:val="003E1DA1"/>
    <w:rsid w:val="003E220A"/>
    <w:rsid w:val="003E31AE"/>
    <w:rsid w:val="003E4765"/>
    <w:rsid w:val="003E4907"/>
    <w:rsid w:val="003E517B"/>
    <w:rsid w:val="003E721E"/>
    <w:rsid w:val="003E7AEA"/>
    <w:rsid w:val="003E7BF7"/>
    <w:rsid w:val="003F10E1"/>
    <w:rsid w:val="003F365F"/>
    <w:rsid w:val="003F4D5F"/>
    <w:rsid w:val="003F63FF"/>
    <w:rsid w:val="003F6516"/>
    <w:rsid w:val="0040024A"/>
    <w:rsid w:val="00400A08"/>
    <w:rsid w:val="00402653"/>
    <w:rsid w:val="00402C36"/>
    <w:rsid w:val="00405345"/>
    <w:rsid w:val="00406775"/>
    <w:rsid w:val="00410814"/>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0A67"/>
    <w:rsid w:val="004443AE"/>
    <w:rsid w:val="004456CD"/>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96067"/>
    <w:rsid w:val="004977F7"/>
    <w:rsid w:val="004A4A2C"/>
    <w:rsid w:val="004A5270"/>
    <w:rsid w:val="004A54DB"/>
    <w:rsid w:val="004A6A56"/>
    <w:rsid w:val="004B257B"/>
    <w:rsid w:val="004B3D23"/>
    <w:rsid w:val="004B3D38"/>
    <w:rsid w:val="004B4637"/>
    <w:rsid w:val="004B6358"/>
    <w:rsid w:val="004B6D7B"/>
    <w:rsid w:val="004C24D4"/>
    <w:rsid w:val="004C2622"/>
    <w:rsid w:val="004C2D1B"/>
    <w:rsid w:val="004C36F3"/>
    <w:rsid w:val="004D032A"/>
    <w:rsid w:val="004D2FF4"/>
    <w:rsid w:val="004D4E12"/>
    <w:rsid w:val="004E2260"/>
    <w:rsid w:val="004E3F16"/>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2495"/>
    <w:rsid w:val="0050427C"/>
    <w:rsid w:val="00505859"/>
    <w:rsid w:val="00511FD0"/>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2B49"/>
    <w:rsid w:val="0055704C"/>
    <w:rsid w:val="005612B0"/>
    <w:rsid w:val="005617B7"/>
    <w:rsid w:val="00571ED2"/>
    <w:rsid w:val="00575257"/>
    <w:rsid w:val="00575BF4"/>
    <w:rsid w:val="005770B6"/>
    <w:rsid w:val="00583B97"/>
    <w:rsid w:val="00586D07"/>
    <w:rsid w:val="00587B22"/>
    <w:rsid w:val="0059383A"/>
    <w:rsid w:val="005A0E87"/>
    <w:rsid w:val="005A5952"/>
    <w:rsid w:val="005A61EB"/>
    <w:rsid w:val="005A6D90"/>
    <w:rsid w:val="005A7D75"/>
    <w:rsid w:val="005B2264"/>
    <w:rsid w:val="005B5FC1"/>
    <w:rsid w:val="005B6A4D"/>
    <w:rsid w:val="005C0751"/>
    <w:rsid w:val="005C111E"/>
    <w:rsid w:val="005C1CE1"/>
    <w:rsid w:val="005C1F99"/>
    <w:rsid w:val="005C270F"/>
    <w:rsid w:val="005C29FE"/>
    <w:rsid w:val="005C2A52"/>
    <w:rsid w:val="005C31FA"/>
    <w:rsid w:val="005C4A93"/>
    <w:rsid w:val="005C5255"/>
    <w:rsid w:val="005C684F"/>
    <w:rsid w:val="005D0085"/>
    <w:rsid w:val="005D17A5"/>
    <w:rsid w:val="005D253D"/>
    <w:rsid w:val="005D3AE0"/>
    <w:rsid w:val="005E15AD"/>
    <w:rsid w:val="005E2697"/>
    <w:rsid w:val="005E3587"/>
    <w:rsid w:val="005E3BE0"/>
    <w:rsid w:val="005E5274"/>
    <w:rsid w:val="005E6698"/>
    <w:rsid w:val="005E7B7E"/>
    <w:rsid w:val="005E7FFA"/>
    <w:rsid w:val="005F05BF"/>
    <w:rsid w:val="005F22F0"/>
    <w:rsid w:val="005F48DE"/>
    <w:rsid w:val="005F6093"/>
    <w:rsid w:val="005F6801"/>
    <w:rsid w:val="005F730E"/>
    <w:rsid w:val="00601508"/>
    <w:rsid w:val="00601777"/>
    <w:rsid w:val="00601F6B"/>
    <w:rsid w:val="00603A9A"/>
    <w:rsid w:val="006053EB"/>
    <w:rsid w:val="00610900"/>
    <w:rsid w:val="00614A01"/>
    <w:rsid w:val="00615FA3"/>
    <w:rsid w:val="0061613A"/>
    <w:rsid w:val="00616294"/>
    <w:rsid w:val="006176B9"/>
    <w:rsid w:val="006201A7"/>
    <w:rsid w:val="00621C8E"/>
    <w:rsid w:val="00621CFC"/>
    <w:rsid w:val="0062229D"/>
    <w:rsid w:val="00624292"/>
    <w:rsid w:val="00624C3C"/>
    <w:rsid w:val="00625AD1"/>
    <w:rsid w:val="00626646"/>
    <w:rsid w:val="006306F8"/>
    <w:rsid w:val="006328F0"/>
    <w:rsid w:val="00633459"/>
    <w:rsid w:val="00633B1C"/>
    <w:rsid w:val="00636138"/>
    <w:rsid w:val="006367DD"/>
    <w:rsid w:val="00641601"/>
    <w:rsid w:val="00642E9F"/>
    <w:rsid w:val="00643BF5"/>
    <w:rsid w:val="00644E85"/>
    <w:rsid w:val="00647ADE"/>
    <w:rsid w:val="006506C2"/>
    <w:rsid w:val="00650B04"/>
    <w:rsid w:val="006515C8"/>
    <w:rsid w:val="00651B67"/>
    <w:rsid w:val="0065341F"/>
    <w:rsid w:val="00653999"/>
    <w:rsid w:val="006539B8"/>
    <w:rsid w:val="006543DC"/>
    <w:rsid w:val="0065594E"/>
    <w:rsid w:val="00657283"/>
    <w:rsid w:val="0066083B"/>
    <w:rsid w:val="00663B3D"/>
    <w:rsid w:val="00663DC8"/>
    <w:rsid w:val="00664821"/>
    <w:rsid w:val="00666A25"/>
    <w:rsid w:val="00667F3D"/>
    <w:rsid w:val="00670F0E"/>
    <w:rsid w:val="00675970"/>
    <w:rsid w:val="0067701E"/>
    <w:rsid w:val="006770D8"/>
    <w:rsid w:val="00681977"/>
    <w:rsid w:val="00682131"/>
    <w:rsid w:val="00682B48"/>
    <w:rsid w:val="00682CAB"/>
    <w:rsid w:val="006900FB"/>
    <w:rsid w:val="00692B12"/>
    <w:rsid w:val="00697C94"/>
    <w:rsid w:val="006A0998"/>
    <w:rsid w:val="006A2A5C"/>
    <w:rsid w:val="006A4ED5"/>
    <w:rsid w:val="006B0AD6"/>
    <w:rsid w:val="006B1D82"/>
    <w:rsid w:val="006B1F36"/>
    <w:rsid w:val="006B2752"/>
    <w:rsid w:val="006B2E70"/>
    <w:rsid w:val="006B5564"/>
    <w:rsid w:val="006B6815"/>
    <w:rsid w:val="006B6AD6"/>
    <w:rsid w:val="006B75E1"/>
    <w:rsid w:val="006C41AA"/>
    <w:rsid w:val="006C4A50"/>
    <w:rsid w:val="006C4CC6"/>
    <w:rsid w:val="006C5154"/>
    <w:rsid w:val="006D00CB"/>
    <w:rsid w:val="006D11EE"/>
    <w:rsid w:val="006D4809"/>
    <w:rsid w:val="006D6577"/>
    <w:rsid w:val="006D6C63"/>
    <w:rsid w:val="006E07A2"/>
    <w:rsid w:val="006E145B"/>
    <w:rsid w:val="006E3D0C"/>
    <w:rsid w:val="006E531F"/>
    <w:rsid w:val="006E5401"/>
    <w:rsid w:val="006E597B"/>
    <w:rsid w:val="006E5CF9"/>
    <w:rsid w:val="006E6941"/>
    <w:rsid w:val="006E6BB9"/>
    <w:rsid w:val="006F2233"/>
    <w:rsid w:val="006F23B1"/>
    <w:rsid w:val="006F295D"/>
    <w:rsid w:val="006F7D82"/>
    <w:rsid w:val="00700E8A"/>
    <w:rsid w:val="00701028"/>
    <w:rsid w:val="00701792"/>
    <w:rsid w:val="00702D2F"/>
    <w:rsid w:val="00703975"/>
    <w:rsid w:val="007042A6"/>
    <w:rsid w:val="0070761D"/>
    <w:rsid w:val="00707F6F"/>
    <w:rsid w:val="007104CC"/>
    <w:rsid w:val="00712E6E"/>
    <w:rsid w:val="00713C81"/>
    <w:rsid w:val="007168A6"/>
    <w:rsid w:val="007172A8"/>
    <w:rsid w:val="007206C9"/>
    <w:rsid w:val="00720D56"/>
    <w:rsid w:val="0072134D"/>
    <w:rsid w:val="00722528"/>
    <w:rsid w:val="00722BC2"/>
    <w:rsid w:val="00723EF9"/>
    <w:rsid w:val="00724B8D"/>
    <w:rsid w:val="007311D0"/>
    <w:rsid w:val="0073159A"/>
    <w:rsid w:val="00733938"/>
    <w:rsid w:val="007339BC"/>
    <w:rsid w:val="0073406F"/>
    <w:rsid w:val="007355C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67C"/>
    <w:rsid w:val="00771DD9"/>
    <w:rsid w:val="007721BC"/>
    <w:rsid w:val="007738B3"/>
    <w:rsid w:val="00776773"/>
    <w:rsid w:val="00776C84"/>
    <w:rsid w:val="00780C1B"/>
    <w:rsid w:val="007843F0"/>
    <w:rsid w:val="007855D5"/>
    <w:rsid w:val="00790E41"/>
    <w:rsid w:val="00790E92"/>
    <w:rsid w:val="00797E9C"/>
    <w:rsid w:val="007A1478"/>
    <w:rsid w:val="007B01E5"/>
    <w:rsid w:val="007B11A9"/>
    <w:rsid w:val="007B2BDE"/>
    <w:rsid w:val="007B3C73"/>
    <w:rsid w:val="007B6156"/>
    <w:rsid w:val="007B7347"/>
    <w:rsid w:val="007B7F4D"/>
    <w:rsid w:val="007C2BA8"/>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45C1"/>
    <w:rsid w:val="007F4E45"/>
    <w:rsid w:val="007F54F7"/>
    <w:rsid w:val="007F5ED6"/>
    <w:rsid w:val="007F6B91"/>
    <w:rsid w:val="007F76D6"/>
    <w:rsid w:val="0080090B"/>
    <w:rsid w:val="0080360C"/>
    <w:rsid w:val="0080376A"/>
    <w:rsid w:val="008050B0"/>
    <w:rsid w:val="00805209"/>
    <w:rsid w:val="00811602"/>
    <w:rsid w:val="0081584E"/>
    <w:rsid w:val="00820E15"/>
    <w:rsid w:val="008214D7"/>
    <w:rsid w:val="00821E78"/>
    <w:rsid w:val="00822E5F"/>
    <w:rsid w:val="00823B64"/>
    <w:rsid w:val="00823BEA"/>
    <w:rsid w:val="00824198"/>
    <w:rsid w:val="00831A60"/>
    <w:rsid w:val="008406F6"/>
    <w:rsid w:val="008432C7"/>
    <w:rsid w:val="0084473F"/>
    <w:rsid w:val="008456CD"/>
    <w:rsid w:val="008470A4"/>
    <w:rsid w:val="008512F2"/>
    <w:rsid w:val="0085263D"/>
    <w:rsid w:val="008531D4"/>
    <w:rsid w:val="00853522"/>
    <w:rsid w:val="008542B5"/>
    <w:rsid w:val="008559E0"/>
    <w:rsid w:val="0085623D"/>
    <w:rsid w:val="00857564"/>
    <w:rsid w:val="008603CD"/>
    <w:rsid w:val="008606D5"/>
    <w:rsid w:val="008660D6"/>
    <w:rsid w:val="008669FA"/>
    <w:rsid w:val="00867865"/>
    <w:rsid w:val="0087176C"/>
    <w:rsid w:val="00871ED9"/>
    <w:rsid w:val="00873294"/>
    <w:rsid w:val="00874826"/>
    <w:rsid w:val="00875C4A"/>
    <w:rsid w:val="008832A8"/>
    <w:rsid w:val="00883A71"/>
    <w:rsid w:val="0088429E"/>
    <w:rsid w:val="00885E69"/>
    <w:rsid w:val="00886203"/>
    <w:rsid w:val="00886D92"/>
    <w:rsid w:val="008900CE"/>
    <w:rsid w:val="008934A6"/>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5F7"/>
    <w:rsid w:val="008B4B22"/>
    <w:rsid w:val="008B62A5"/>
    <w:rsid w:val="008C0688"/>
    <w:rsid w:val="008C1DB8"/>
    <w:rsid w:val="008C40D2"/>
    <w:rsid w:val="008C566C"/>
    <w:rsid w:val="008C65F3"/>
    <w:rsid w:val="008C6AD9"/>
    <w:rsid w:val="008C7D37"/>
    <w:rsid w:val="008D1319"/>
    <w:rsid w:val="008D619D"/>
    <w:rsid w:val="008D6707"/>
    <w:rsid w:val="008E10A8"/>
    <w:rsid w:val="008E1D13"/>
    <w:rsid w:val="008E3389"/>
    <w:rsid w:val="008E3E78"/>
    <w:rsid w:val="008E547C"/>
    <w:rsid w:val="008E769C"/>
    <w:rsid w:val="008F02B4"/>
    <w:rsid w:val="008F0332"/>
    <w:rsid w:val="008F0D25"/>
    <w:rsid w:val="008F1041"/>
    <w:rsid w:val="008F16CE"/>
    <w:rsid w:val="008F1B20"/>
    <w:rsid w:val="008F3D7F"/>
    <w:rsid w:val="008F6E34"/>
    <w:rsid w:val="00900745"/>
    <w:rsid w:val="00900982"/>
    <w:rsid w:val="00901E1A"/>
    <w:rsid w:val="0090499A"/>
    <w:rsid w:val="00904F7E"/>
    <w:rsid w:val="009050D7"/>
    <w:rsid w:val="0090577B"/>
    <w:rsid w:val="0090688A"/>
    <w:rsid w:val="00910B9E"/>
    <w:rsid w:val="00914ECB"/>
    <w:rsid w:val="00924FE1"/>
    <w:rsid w:val="00927A29"/>
    <w:rsid w:val="0093242E"/>
    <w:rsid w:val="00932C5C"/>
    <w:rsid w:val="00940706"/>
    <w:rsid w:val="00941ACC"/>
    <w:rsid w:val="00942D75"/>
    <w:rsid w:val="00943539"/>
    <w:rsid w:val="009459ED"/>
    <w:rsid w:val="00947F4C"/>
    <w:rsid w:val="009502C4"/>
    <w:rsid w:val="00953CB6"/>
    <w:rsid w:val="00954F69"/>
    <w:rsid w:val="00955B25"/>
    <w:rsid w:val="009568B4"/>
    <w:rsid w:val="0096043B"/>
    <w:rsid w:val="009655A5"/>
    <w:rsid w:val="00966F16"/>
    <w:rsid w:val="00973C8A"/>
    <w:rsid w:val="009751A7"/>
    <w:rsid w:val="00981862"/>
    <w:rsid w:val="00982C4A"/>
    <w:rsid w:val="009873A4"/>
    <w:rsid w:val="00997CA2"/>
    <w:rsid w:val="00997E67"/>
    <w:rsid w:val="009A06A6"/>
    <w:rsid w:val="009A07A8"/>
    <w:rsid w:val="009A1166"/>
    <w:rsid w:val="009A22F6"/>
    <w:rsid w:val="009A41F6"/>
    <w:rsid w:val="009A5921"/>
    <w:rsid w:val="009B1CA7"/>
    <w:rsid w:val="009B2272"/>
    <w:rsid w:val="009B3B32"/>
    <w:rsid w:val="009B7128"/>
    <w:rsid w:val="009B7134"/>
    <w:rsid w:val="009B7262"/>
    <w:rsid w:val="009C0285"/>
    <w:rsid w:val="009C4327"/>
    <w:rsid w:val="009C5370"/>
    <w:rsid w:val="009C6F69"/>
    <w:rsid w:val="009D26E5"/>
    <w:rsid w:val="009D4E88"/>
    <w:rsid w:val="009D59BF"/>
    <w:rsid w:val="009D5F0C"/>
    <w:rsid w:val="009E0127"/>
    <w:rsid w:val="009E207B"/>
    <w:rsid w:val="009E2D95"/>
    <w:rsid w:val="009E51F3"/>
    <w:rsid w:val="009E5623"/>
    <w:rsid w:val="009E6267"/>
    <w:rsid w:val="009E7518"/>
    <w:rsid w:val="009F0C9B"/>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10FB"/>
    <w:rsid w:val="00A311B8"/>
    <w:rsid w:val="00A33D48"/>
    <w:rsid w:val="00A428CB"/>
    <w:rsid w:val="00A43D86"/>
    <w:rsid w:val="00A4516F"/>
    <w:rsid w:val="00A50180"/>
    <w:rsid w:val="00A506EB"/>
    <w:rsid w:val="00A53548"/>
    <w:rsid w:val="00A5471F"/>
    <w:rsid w:val="00A54F88"/>
    <w:rsid w:val="00A55731"/>
    <w:rsid w:val="00A561A8"/>
    <w:rsid w:val="00A57800"/>
    <w:rsid w:val="00A664E5"/>
    <w:rsid w:val="00A66860"/>
    <w:rsid w:val="00A67550"/>
    <w:rsid w:val="00A748D0"/>
    <w:rsid w:val="00A75690"/>
    <w:rsid w:val="00A75FAA"/>
    <w:rsid w:val="00A76E7C"/>
    <w:rsid w:val="00A81442"/>
    <w:rsid w:val="00A82735"/>
    <w:rsid w:val="00A84B35"/>
    <w:rsid w:val="00A868CA"/>
    <w:rsid w:val="00A874D9"/>
    <w:rsid w:val="00A91683"/>
    <w:rsid w:val="00A928E1"/>
    <w:rsid w:val="00A92AA9"/>
    <w:rsid w:val="00A9374B"/>
    <w:rsid w:val="00A942C3"/>
    <w:rsid w:val="00A9432A"/>
    <w:rsid w:val="00A96E28"/>
    <w:rsid w:val="00AA3425"/>
    <w:rsid w:val="00AA484F"/>
    <w:rsid w:val="00AA5B85"/>
    <w:rsid w:val="00AA67EE"/>
    <w:rsid w:val="00AA691E"/>
    <w:rsid w:val="00AB1586"/>
    <w:rsid w:val="00AB6B33"/>
    <w:rsid w:val="00AC1AF4"/>
    <w:rsid w:val="00AC491A"/>
    <w:rsid w:val="00AC7335"/>
    <w:rsid w:val="00AD29B0"/>
    <w:rsid w:val="00AD5E81"/>
    <w:rsid w:val="00AD7831"/>
    <w:rsid w:val="00AE0C60"/>
    <w:rsid w:val="00AE0CC8"/>
    <w:rsid w:val="00AE0F20"/>
    <w:rsid w:val="00AE1607"/>
    <w:rsid w:val="00AE180C"/>
    <w:rsid w:val="00AE741C"/>
    <w:rsid w:val="00AF1313"/>
    <w:rsid w:val="00AF389B"/>
    <w:rsid w:val="00AF49C4"/>
    <w:rsid w:val="00AF51A3"/>
    <w:rsid w:val="00AF73ED"/>
    <w:rsid w:val="00B03683"/>
    <w:rsid w:val="00B036FA"/>
    <w:rsid w:val="00B05272"/>
    <w:rsid w:val="00B068B2"/>
    <w:rsid w:val="00B06FF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BD3"/>
    <w:rsid w:val="00B30DA1"/>
    <w:rsid w:val="00B31085"/>
    <w:rsid w:val="00B323B1"/>
    <w:rsid w:val="00B34C9B"/>
    <w:rsid w:val="00B37AFA"/>
    <w:rsid w:val="00B404AF"/>
    <w:rsid w:val="00B4258D"/>
    <w:rsid w:val="00B42E0E"/>
    <w:rsid w:val="00B434AE"/>
    <w:rsid w:val="00B43BFE"/>
    <w:rsid w:val="00B43CEF"/>
    <w:rsid w:val="00B463AC"/>
    <w:rsid w:val="00B51765"/>
    <w:rsid w:val="00B540F2"/>
    <w:rsid w:val="00B612A6"/>
    <w:rsid w:val="00B61F03"/>
    <w:rsid w:val="00B77557"/>
    <w:rsid w:val="00B82E29"/>
    <w:rsid w:val="00B83DF7"/>
    <w:rsid w:val="00B934E4"/>
    <w:rsid w:val="00B964D2"/>
    <w:rsid w:val="00BA3454"/>
    <w:rsid w:val="00BA3C9A"/>
    <w:rsid w:val="00BA4ED6"/>
    <w:rsid w:val="00BA5191"/>
    <w:rsid w:val="00BA51AE"/>
    <w:rsid w:val="00BA769D"/>
    <w:rsid w:val="00BB0C0D"/>
    <w:rsid w:val="00BB1EC8"/>
    <w:rsid w:val="00BB2465"/>
    <w:rsid w:val="00BB3810"/>
    <w:rsid w:val="00BB442E"/>
    <w:rsid w:val="00BB7812"/>
    <w:rsid w:val="00BB7A3B"/>
    <w:rsid w:val="00BC140D"/>
    <w:rsid w:val="00BC2142"/>
    <w:rsid w:val="00BC2553"/>
    <w:rsid w:val="00BC306F"/>
    <w:rsid w:val="00BC7E4C"/>
    <w:rsid w:val="00BD0606"/>
    <w:rsid w:val="00BD0671"/>
    <w:rsid w:val="00BD0CAD"/>
    <w:rsid w:val="00BD53CF"/>
    <w:rsid w:val="00BD6C4E"/>
    <w:rsid w:val="00BE1299"/>
    <w:rsid w:val="00BE3F1D"/>
    <w:rsid w:val="00BE44EB"/>
    <w:rsid w:val="00BE592D"/>
    <w:rsid w:val="00BF59E5"/>
    <w:rsid w:val="00BF7007"/>
    <w:rsid w:val="00BF72DB"/>
    <w:rsid w:val="00C01F9D"/>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0B8D"/>
    <w:rsid w:val="00C24DB9"/>
    <w:rsid w:val="00C250F2"/>
    <w:rsid w:val="00C26848"/>
    <w:rsid w:val="00C30DB9"/>
    <w:rsid w:val="00C326EC"/>
    <w:rsid w:val="00C336A4"/>
    <w:rsid w:val="00C34DE5"/>
    <w:rsid w:val="00C34F53"/>
    <w:rsid w:val="00C35748"/>
    <w:rsid w:val="00C3787B"/>
    <w:rsid w:val="00C4170D"/>
    <w:rsid w:val="00C43D92"/>
    <w:rsid w:val="00C4548B"/>
    <w:rsid w:val="00C4623A"/>
    <w:rsid w:val="00C46625"/>
    <w:rsid w:val="00C466A9"/>
    <w:rsid w:val="00C47729"/>
    <w:rsid w:val="00C47762"/>
    <w:rsid w:val="00C544D3"/>
    <w:rsid w:val="00C54C7F"/>
    <w:rsid w:val="00C55A79"/>
    <w:rsid w:val="00C63316"/>
    <w:rsid w:val="00C6338C"/>
    <w:rsid w:val="00C63FB9"/>
    <w:rsid w:val="00C66AEC"/>
    <w:rsid w:val="00C67BA2"/>
    <w:rsid w:val="00C731AF"/>
    <w:rsid w:val="00C7349C"/>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637"/>
    <w:rsid w:val="00C94C02"/>
    <w:rsid w:val="00C94D5E"/>
    <w:rsid w:val="00C9608C"/>
    <w:rsid w:val="00C97A67"/>
    <w:rsid w:val="00CA1A32"/>
    <w:rsid w:val="00CA2D84"/>
    <w:rsid w:val="00CA5FDF"/>
    <w:rsid w:val="00CA7C0E"/>
    <w:rsid w:val="00CB18C9"/>
    <w:rsid w:val="00CB1DB3"/>
    <w:rsid w:val="00CB5136"/>
    <w:rsid w:val="00CB6749"/>
    <w:rsid w:val="00CC0CE4"/>
    <w:rsid w:val="00CC116C"/>
    <w:rsid w:val="00CC1427"/>
    <w:rsid w:val="00CC2CE8"/>
    <w:rsid w:val="00CC334B"/>
    <w:rsid w:val="00CC3CF8"/>
    <w:rsid w:val="00CD1E14"/>
    <w:rsid w:val="00CD2979"/>
    <w:rsid w:val="00CD4635"/>
    <w:rsid w:val="00CD57C1"/>
    <w:rsid w:val="00CD717D"/>
    <w:rsid w:val="00CD73AE"/>
    <w:rsid w:val="00CE182A"/>
    <w:rsid w:val="00CE5350"/>
    <w:rsid w:val="00CE6AD3"/>
    <w:rsid w:val="00CE6E84"/>
    <w:rsid w:val="00CE78B9"/>
    <w:rsid w:val="00CE7DDE"/>
    <w:rsid w:val="00CF0329"/>
    <w:rsid w:val="00CF2F86"/>
    <w:rsid w:val="00CF3DEC"/>
    <w:rsid w:val="00CF3FEC"/>
    <w:rsid w:val="00CF41F7"/>
    <w:rsid w:val="00CF50E8"/>
    <w:rsid w:val="00CF5A67"/>
    <w:rsid w:val="00D049DE"/>
    <w:rsid w:val="00D06A81"/>
    <w:rsid w:val="00D074CA"/>
    <w:rsid w:val="00D2020E"/>
    <w:rsid w:val="00D20F92"/>
    <w:rsid w:val="00D2128F"/>
    <w:rsid w:val="00D227E0"/>
    <w:rsid w:val="00D22E3B"/>
    <w:rsid w:val="00D237DE"/>
    <w:rsid w:val="00D25214"/>
    <w:rsid w:val="00D252FD"/>
    <w:rsid w:val="00D30D67"/>
    <w:rsid w:val="00D34BF8"/>
    <w:rsid w:val="00D35764"/>
    <w:rsid w:val="00D36305"/>
    <w:rsid w:val="00D36BDE"/>
    <w:rsid w:val="00D4048A"/>
    <w:rsid w:val="00D444CB"/>
    <w:rsid w:val="00D47442"/>
    <w:rsid w:val="00D52ABA"/>
    <w:rsid w:val="00D5355B"/>
    <w:rsid w:val="00D53704"/>
    <w:rsid w:val="00D53B78"/>
    <w:rsid w:val="00D54E45"/>
    <w:rsid w:val="00D55AB4"/>
    <w:rsid w:val="00D57241"/>
    <w:rsid w:val="00D57669"/>
    <w:rsid w:val="00D630C7"/>
    <w:rsid w:val="00D64B3C"/>
    <w:rsid w:val="00D65D9E"/>
    <w:rsid w:val="00D66263"/>
    <w:rsid w:val="00D6663F"/>
    <w:rsid w:val="00D6743A"/>
    <w:rsid w:val="00D67BB0"/>
    <w:rsid w:val="00D775BD"/>
    <w:rsid w:val="00D77870"/>
    <w:rsid w:val="00D8338B"/>
    <w:rsid w:val="00D833F4"/>
    <w:rsid w:val="00D85AA1"/>
    <w:rsid w:val="00D87E34"/>
    <w:rsid w:val="00D908C5"/>
    <w:rsid w:val="00D96A10"/>
    <w:rsid w:val="00DA259C"/>
    <w:rsid w:val="00DA5A92"/>
    <w:rsid w:val="00DB5492"/>
    <w:rsid w:val="00DB5DEE"/>
    <w:rsid w:val="00DB6AF9"/>
    <w:rsid w:val="00DB776D"/>
    <w:rsid w:val="00DC08B7"/>
    <w:rsid w:val="00DC22BE"/>
    <w:rsid w:val="00DC3935"/>
    <w:rsid w:val="00DC4075"/>
    <w:rsid w:val="00DC69B5"/>
    <w:rsid w:val="00DC6BA2"/>
    <w:rsid w:val="00DD0C35"/>
    <w:rsid w:val="00DD1BE3"/>
    <w:rsid w:val="00DD462F"/>
    <w:rsid w:val="00DD52A6"/>
    <w:rsid w:val="00DD6403"/>
    <w:rsid w:val="00DD740D"/>
    <w:rsid w:val="00DE4428"/>
    <w:rsid w:val="00DE5C6C"/>
    <w:rsid w:val="00DE6281"/>
    <w:rsid w:val="00DE68A7"/>
    <w:rsid w:val="00DF1379"/>
    <w:rsid w:val="00DF1A7E"/>
    <w:rsid w:val="00DF5D87"/>
    <w:rsid w:val="00DF69D5"/>
    <w:rsid w:val="00DF7470"/>
    <w:rsid w:val="00E018A1"/>
    <w:rsid w:val="00E04A88"/>
    <w:rsid w:val="00E06F11"/>
    <w:rsid w:val="00E12E79"/>
    <w:rsid w:val="00E15B01"/>
    <w:rsid w:val="00E17F1E"/>
    <w:rsid w:val="00E212FC"/>
    <w:rsid w:val="00E21965"/>
    <w:rsid w:val="00E2275E"/>
    <w:rsid w:val="00E234B2"/>
    <w:rsid w:val="00E24E5E"/>
    <w:rsid w:val="00E269AF"/>
    <w:rsid w:val="00E26EB4"/>
    <w:rsid w:val="00E31237"/>
    <w:rsid w:val="00E3147E"/>
    <w:rsid w:val="00E318B6"/>
    <w:rsid w:val="00E31E1A"/>
    <w:rsid w:val="00E341CE"/>
    <w:rsid w:val="00E34929"/>
    <w:rsid w:val="00E40487"/>
    <w:rsid w:val="00E41B49"/>
    <w:rsid w:val="00E41B5D"/>
    <w:rsid w:val="00E41BCC"/>
    <w:rsid w:val="00E44903"/>
    <w:rsid w:val="00E45ED5"/>
    <w:rsid w:val="00E467C5"/>
    <w:rsid w:val="00E50022"/>
    <w:rsid w:val="00E5027A"/>
    <w:rsid w:val="00E54E43"/>
    <w:rsid w:val="00E57685"/>
    <w:rsid w:val="00E600E8"/>
    <w:rsid w:val="00E607B7"/>
    <w:rsid w:val="00E617D7"/>
    <w:rsid w:val="00E61C23"/>
    <w:rsid w:val="00E62783"/>
    <w:rsid w:val="00E66997"/>
    <w:rsid w:val="00E66E58"/>
    <w:rsid w:val="00E7018E"/>
    <w:rsid w:val="00E714C0"/>
    <w:rsid w:val="00E71ABE"/>
    <w:rsid w:val="00E72F27"/>
    <w:rsid w:val="00E74EB5"/>
    <w:rsid w:val="00E763C2"/>
    <w:rsid w:val="00E76C68"/>
    <w:rsid w:val="00E77DE4"/>
    <w:rsid w:val="00E815E5"/>
    <w:rsid w:val="00E82931"/>
    <w:rsid w:val="00E82FE4"/>
    <w:rsid w:val="00E840EA"/>
    <w:rsid w:val="00E8756D"/>
    <w:rsid w:val="00E87E43"/>
    <w:rsid w:val="00E91436"/>
    <w:rsid w:val="00E92976"/>
    <w:rsid w:val="00E97CA6"/>
    <w:rsid w:val="00EA064B"/>
    <w:rsid w:val="00EA2907"/>
    <w:rsid w:val="00EA2C60"/>
    <w:rsid w:val="00EA3EF2"/>
    <w:rsid w:val="00EA4DF4"/>
    <w:rsid w:val="00EA7B43"/>
    <w:rsid w:val="00EB0318"/>
    <w:rsid w:val="00EB03D7"/>
    <w:rsid w:val="00EB03E7"/>
    <w:rsid w:val="00EB22E5"/>
    <w:rsid w:val="00EB2759"/>
    <w:rsid w:val="00EB3063"/>
    <w:rsid w:val="00EB3E5E"/>
    <w:rsid w:val="00EC060A"/>
    <w:rsid w:val="00EC0EBD"/>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EF5CAD"/>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26D"/>
    <w:rsid w:val="00F23590"/>
    <w:rsid w:val="00F2797F"/>
    <w:rsid w:val="00F31532"/>
    <w:rsid w:val="00F362F6"/>
    <w:rsid w:val="00F3719F"/>
    <w:rsid w:val="00F4082F"/>
    <w:rsid w:val="00F43F7E"/>
    <w:rsid w:val="00F5178E"/>
    <w:rsid w:val="00F51949"/>
    <w:rsid w:val="00F52622"/>
    <w:rsid w:val="00F52CE7"/>
    <w:rsid w:val="00F5385A"/>
    <w:rsid w:val="00F55329"/>
    <w:rsid w:val="00F568ED"/>
    <w:rsid w:val="00F60677"/>
    <w:rsid w:val="00F60E34"/>
    <w:rsid w:val="00F62F54"/>
    <w:rsid w:val="00F62F6E"/>
    <w:rsid w:val="00F674DD"/>
    <w:rsid w:val="00F67769"/>
    <w:rsid w:val="00F702BD"/>
    <w:rsid w:val="00F71F61"/>
    <w:rsid w:val="00F741A2"/>
    <w:rsid w:val="00F825C7"/>
    <w:rsid w:val="00F826BB"/>
    <w:rsid w:val="00F83545"/>
    <w:rsid w:val="00F84ADE"/>
    <w:rsid w:val="00F8607F"/>
    <w:rsid w:val="00F91069"/>
    <w:rsid w:val="00F93B2F"/>
    <w:rsid w:val="00F957ED"/>
    <w:rsid w:val="00F95BC7"/>
    <w:rsid w:val="00FA06E1"/>
    <w:rsid w:val="00FA4D52"/>
    <w:rsid w:val="00FA6A8D"/>
    <w:rsid w:val="00FA72C4"/>
    <w:rsid w:val="00FB00CB"/>
    <w:rsid w:val="00FB43C9"/>
    <w:rsid w:val="00FB5EDB"/>
    <w:rsid w:val="00FB5F7F"/>
    <w:rsid w:val="00FC259B"/>
    <w:rsid w:val="00FC2F5B"/>
    <w:rsid w:val="00FD1A1F"/>
    <w:rsid w:val="00FD3406"/>
    <w:rsid w:val="00FD4FF8"/>
    <w:rsid w:val="00FD50CD"/>
    <w:rsid w:val="00FD6961"/>
    <w:rsid w:val="00FD6A3E"/>
    <w:rsid w:val="00FD7D60"/>
    <w:rsid w:val="00FE0E88"/>
    <w:rsid w:val="00FE19C2"/>
    <w:rsid w:val="00FE31EC"/>
    <w:rsid w:val="00FE395E"/>
    <w:rsid w:val="00FE51E3"/>
    <w:rsid w:val="00FE525F"/>
    <w:rsid w:val="00FF03C1"/>
    <w:rsid w:val="00FF1AE4"/>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 w:type="paragraph" w:customStyle="1" w:styleId="PlantUML">
    <w:name w:val="PlantUML"/>
    <w:basedOn w:val="Normal"/>
    <w:link w:val="PlantUMLChar"/>
    <w:autoRedefine/>
    <w:rsid w:val="00023C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lang w:eastAsia="zh-CN"/>
    </w:rPr>
  </w:style>
  <w:style w:type="character" w:customStyle="1" w:styleId="PlantUMLChar">
    <w:name w:val="PlantUML Char"/>
    <w:basedOn w:val="PLChar"/>
    <w:link w:val="PlantUML"/>
    <w:rsid w:val="00023C91"/>
    <w:rPr>
      <w:rFonts w:ascii="Courier New" w:hAnsi="Courier New" w:cs="Courier New"/>
      <w:noProof/>
      <w:color w:val="008000"/>
      <w:sz w:val="18"/>
      <w:shd w:val="clear" w:color="auto" w:fill="BAFDB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 StyleName=""/>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RBI5PAMIO524-1616901215-47550</_dlc_DocId>
    <_dlc_DocIdUrl xmlns="71c5aaf6-e6ce-465b-b873-5148d2a4c105">
      <Url>https://nokia.sharepoint.com/sites/gxp/_layouts/15/DocIdRedir.aspx?ID=RBI5PAMIO524-1616901215-47550</Url>
      <Description>RBI5PAMIO524-1616901215-47550</Description>
    </_dlc_DocIdUrl>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6B20B97-516D-4631-B3CD-6D1ADFCFE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BE431-035B-42D0-85E6-05C9BA69C282}">
  <ds:schemaRefs>
    <ds:schemaRef ds:uri="http://schemas.microsoft.com/sharepoint/events"/>
  </ds:schemaRefs>
</ds:datastoreItem>
</file>

<file path=customXml/itemProps4.xml><?xml version="1.0" encoding="utf-8"?>
<ds:datastoreItem xmlns:ds="http://schemas.openxmlformats.org/officeDocument/2006/customXml" ds:itemID="{F65C488B-5BCB-44D2-BBC5-704346FC33E3}">
  <ds:schemaRefs>
    <ds:schemaRef ds:uri="Microsoft.SharePoint.Taxonomy.ContentTypeSync"/>
  </ds:schemaRefs>
</ds:datastoreItem>
</file>

<file path=customXml/itemProps5.xml><?xml version="1.0" encoding="utf-8"?>
<ds:datastoreItem xmlns:ds="http://schemas.openxmlformats.org/officeDocument/2006/customXml" ds:itemID="{6B38C9BF-373A-4729-A06B-B293EB66FAE9}">
  <ds:schemaRefs>
    <ds:schemaRef ds:uri="http://schemas.openxmlformats.org/officeDocument/2006/bibliography"/>
  </ds:schemaRefs>
</ds:datastoreItem>
</file>

<file path=customXml/itemProps6.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9</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Nokia1</cp:lastModifiedBy>
  <cp:revision>15</cp:revision>
  <dcterms:created xsi:type="dcterms:W3CDTF">2025-05-21T13:51:00Z</dcterms:created>
  <dcterms:modified xsi:type="dcterms:W3CDTF">2025-05-23T00:03:00Z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MediaServiceImageTags">
    <vt:lpwstr/>
  </property>
  <property fmtid="{D5CDD505-2E9C-101B-9397-08002B2CF9AE}" pid="8" name="_dlc_DocIdItemGuid">
    <vt:lpwstr>07677493-45c0-4363-81d3-7ecd882f87a6</vt:lpwstr>
  </property>
</Properties>
</file>